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S5-255092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1103B2" w:rsidR="00F25D98" w:rsidRDefault="00F963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7A898" w:rsidR="00F25D98" w:rsidRDefault="00F963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32.160 Clarify definition of Choice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A0C3A" w:rsidR="001E41F3" w:rsidRDefault="00A33E5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630B" w14:paraId="1256F52C" w14:textId="77777777" w:rsidTr="00547111">
        <w:tc>
          <w:tcPr>
            <w:tcW w:w="2694" w:type="dxa"/>
            <w:gridSpan w:val="2"/>
            <w:tcBorders>
              <w:top w:val="single" w:sz="4" w:space="0" w:color="auto"/>
              <w:left w:val="single" w:sz="4" w:space="0" w:color="auto"/>
            </w:tcBorders>
          </w:tcPr>
          <w:p w14:paraId="52C87DB0" w14:textId="77777777" w:rsidR="00F9630B" w:rsidRDefault="00F9630B" w:rsidP="00F963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D5086" w14:textId="60B3DBB5" w:rsidR="00F9630B" w:rsidRDefault="00F9630B" w:rsidP="00F9630B">
            <w:pPr>
              <w:pStyle w:val="CRCoverPage"/>
              <w:spacing w:after="0"/>
              <w:ind w:left="100"/>
              <w:rPr>
                <w:noProof/>
              </w:rPr>
            </w:pPr>
            <w:r>
              <w:rPr>
                <w:noProof/>
              </w:rPr>
              <w:t>According to TS 32.156 it is allowed to define a choice of data types for an attribute. However, it is not defined how to specify this in the NRM.</w:t>
            </w:r>
            <w:r w:rsidR="00F46D98">
              <w:rPr>
                <w:noProof/>
              </w:rPr>
              <w:t xml:space="preserve"> A definition shall be provided.</w:t>
            </w:r>
          </w:p>
          <w:p w14:paraId="06170B43" w14:textId="77777777" w:rsidR="00F9630B" w:rsidRDefault="00F9630B" w:rsidP="00F9630B">
            <w:pPr>
              <w:pStyle w:val="CRCoverPage"/>
              <w:spacing w:after="0"/>
              <w:ind w:left="100"/>
              <w:rPr>
                <w:noProof/>
              </w:rPr>
            </w:pPr>
          </w:p>
          <w:p w14:paraId="3D17B001" w14:textId="77777777" w:rsidR="00F9630B" w:rsidRDefault="00F9630B" w:rsidP="00F9630B">
            <w:pPr>
              <w:pStyle w:val="CRCoverPage"/>
              <w:spacing w:after="0"/>
              <w:ind w:left="100"/>
              <w:rPr>
                <w:noProof/>
              </w:rPr>
            </w:pPr>
            <w:r>
              <w:rPr>
                <w:noProof/>
              </w:rPr>
              <w:t xml:space="preserve">Make the second number of choice optional. It does not convey any useful information and it was often mistaken as a sub-choice. </w:t>
            </w:r>
          </w:p>
          <w:p w14:paraId="50C7E5B6" w14:textId="4A49B466" w:rsidR="00F9630B" w:rsidRDefault="00F9630B" w:rsidP="00F9630B">
            <w:pPr>
              <w:pStyle w:val="CRCoverPage"/>
              <w:spacing w:after="0"/>
              <w:ind w:left="100"/>
              <w:rPr>
                <w:noProof/>
              </w:rPr>
            </w:pPr>
            <w:r>
              <w:rPr>
                <w:noProof/>
              </w:rPr>
              <w:t xml:space="preserve">(E.g. CHOICE_2_3 was </w:t>
            </w:r>
            <w:r w:rsidRPr="00153C2C">
              <w:rPr>
                <w:b/>
                <w:bCs/>
                <w:noProof/>
              </w:rPr>
              <w:t>misinterpreted</w:t>
            </w:r>
            <w:r>
              <w:rPr>
                <w:noProof/>
              </w:rPr>
              <w:t xml:space="preserve"> such that you first cho</w:t>
            </w:r>
            <w:r w:rsidR="00F46D98">
              <w:rPr>
                <w:noProof/>
              </w:rPr>
              <w:t>s</w:t>
            </w:r>
            <w:r>
              <w:rPr>
                <w:noProof/>
              </w:rPr>
              <w:t>e between CHOICE _1,</w:t>
            </w:r>
            <w:r w:rsidR="00F46D98">
              <w:rPr>
                <w:noProof/>
              </w:rPr>
              <w:t xml:space="preserve"> </w:t>
            </w:r>
            <w:r>
              <w:rPr>
                <w:noProof/>
              </w:rPr>
              <w:t xml:space="preserve">2 and 3. Once you have chosen  CHOICE_2 you have to chose one of </w:t>
            </w:r>
            <w:r w:rsidR="00F46D98">
              <w:rPr>
                <w:noProof/>
              </w:rPr>
              <w:t xml:space="preserve">the </w:t>
            </w:r>
            <w:r>
              <w:rPr>
                <w:noProof/>
              </w:rPr>
              <w:t>sub-choices</w:t>
            </w:r>
            <w:r w:rsidR="00F46D98">
              <w:rPr>
                <w:noProof/>
              </w:rPr>
              <w:t>:</w:t>
            </w:r>
            <w:r>
              <w:rPr>
                <w:noProof/>
              </w:rPr>
              <w:t xml:space="preserve"> CHOICE_2_1, . CHOICE_2_2, . CHOICE_2_3.</w:t>
            </w:r>
          </w:p>
          <w:p w14:paraId="708AA7DE" w14:textId="77777777" w:rsidR="00F9630B" w:rsidRDefault="00F9630B" w:rsidP="00F9630B">
            <w:pPr>
              <w:pStyle w:val="CRCoverPage"/>
              <w:spacing w:after="0"/>
              <w:ind w:left="100"/>
              <w:rPr>
                <w:noProof/>
              </w:rPr>
            </w:pPr>
          </w:p>
        </w:tc>
      </w:tr>
      <w:tr w:rsidR="00F9630B" w14:paraId="4CA74D09" w14:textId="77777777" w:rsidTr="00547111">
        <w:tc>
          <w:tcPr>
            <w:tcW w:w="2694" w:type="dxa"/>
            <w:gridSpan w:val="2"/>
            <w:tcBorders>
              <w:left w:val="single" w:sz="4" w:space="0" w:color="auto"/>
            </w:tcBorders>
          </w:tcPr>
          <w:p w14:paraId="2D0866D6" w14:textId="77777777" w:rsidR="00F9630B" w:rsidRDefault="00F9630B" w:rsidP="00F9630B">
            <w:pPr>
              <w:pStyle w:val="CRCoverPage"/>
              <w:spacing w:after="0"/>
              <w:rPr>
                <w:b/>
                <w:i/>
                <w:noProof/>
                <w:sz w:val="8"/>
                <w:szCs w:val="8"/>
              </w:rPr>
            </w:pPr>
          </w:p>
        </w:tc>
        <w:tc>
          <w:tcPr>
            <w:tcW w:w="6946" w:type="dxa"/>
            <w:gridSpan w:val="9"/>
            <w:tcBorders>
              <w:right w:val="single" w:sz="4" w:space="0" w:color="auto"/>
            </w:tcBorders>
          </w:tcPr>
          <w:p w14:paraId="365DEF04" w14:textId="77777777" w:rsidR="00F9630B" w:rsidRDefault="00F9630B" w:rsidP="00F9630B">
            <w:pPr>
              <w:pStyle w:val="CRCoverPage"/>
              <w:spacing w:after="0"/>
              <w:rPr>
                <w:noProof/>
                <w:sz w:val="8"/>
                <w:szCs w:val="8"/>
              </w:rPr>
            </w:pPr>
          </w:p>
        </w:tc>
      </w:tr>
      <w:tr w:rsidR="00F9630B" w14:paraId="21016551" w14:textId="77777777" w:rsidTr="00547111">
        <w:tc>
          <w:tcPr>
            <w:tcW w:w="2694" w:type="dxa"/>
            <w:gridSpan w:val="2"/>
            <w:tcBorders>
              <w:left w:val="single" w:sz="4" w:space="0" w:color="auto"/>
            </w:tcBorders>
          </w:tcPr>
          <w:p w14:paraId="49433147" w14:textId="77777777" w:rsidR="00F9630B" w:rsidRDefault="00F9630B" w:rsidP="00F963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C45EAC" w:rsidR="00F9630B" w:rsidRDefault="00F9630B" w:rsidP="00F9630B">
            <w:pPr>
              <w:pStyle w:val="CRCoverPage"/>
              <w:spacing w:after="0"/>
              <w:ind w:left="100"/>
              <w:rPr>
                <w:noProof/>
              </w:rPr>
            </w:pPr>
            <w:r>
              <w:rPr>
                <w:noProof/>
              </w:rPr>
              <w:t>Update how to specify choice of data types and attributes</w:t>
            </w:r>
          </w:p>
        </w:tc>
      </w:tr>
      <w:tr w:rsidR="00F9630B" w14:paraId="1F886379" w14:textId="77777777" w:rsidTr="00547111">
        <w:tc>
          <w:tcPr>
            <w:tcW w:w="2694" w:type="dxa"/>
            <w:gridSpan w:val="2"/>
            <w:tcBorders>
              <w:left w:val="single" w:sz="4" w:space="0" w:color="auto"/>
            </w:tcBorders>
          </w:tcPr>
          <w:p w14:paraId="4D989623" w14:textId="77777777" w:rsidR="00F9630B" w:rsidRDefault="00F9630B" w:rsidP="00F9630B">
            <w:pPr>
              <w:pStyle w:val="CRCoverPage"/>
              <w:spacing w:after="0"/>
              <w:rPr>
                <w:b/>
                <w:i/>
                <w:noProof/>
                <w:sz w:val="8"/>
                <w:szCs w:val="8"/>
              </w:rPr>
            </w:pPr>
          </w:p>
        </w:tc>
        <w:tc>
          <w:tcPr>
            <w:tcW w:w="6946" w:type="dxa"/>
            <w:gridSpan w:val="9"/>
            <w:tcBorders>
              <w:right w:val="single" w:sz="4" w:space="0" w:color="auto"/>
            </w:tcBorders>
          </w:tcPr>
          <w:p w14:paraId="71C4A204" w14:textId="77777777" w:rsidR="00F9630B" w:rsidRDefault="00F9630B" w:rsidP="00F9630B">
            <w:pPr>
              <w:pStyle w:val="CRCoverPage"/>
              <w:spacing w:after="0"/>
              <w:rPr>
                <w:noProof/>
                <w:sz w:val="8"/>
                <w:szCs w:val="8"/>
              </w:rPr>
            </w:pPr>
          </w:p>
        </w:tc>
      </w:tr>
      <w:tr w:rsidR="00F9630B" w14:paraId="678D7BF9" w14:textId="77777777" w:rsidTr="00547111">
        <w:tc>
          <w:tcPr>
            <w:tcW w:w="2694" w:type="dxa"/>
            <w:gridSpan w:val="2"/>
            <w:tcBorders>
              <w:left w:val="single" w:sz="4" w:space="0" w:color="auto"/>
              <w:bottom w:val="single" w:sz="4" w:space="0" w:color="auto"/>
            </w:tcBorders>
          </w:tcPr>
          <w:p w14:paraId="4E5CE1B6" w14:textId="77777777" w:rsidR="00F9630B" w:rsidRDefault="00F9630B" w:rsidP="00F963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0A102" w:rsidR="00F9630B" w:rsidRDefault="00F9630B" w:rsidP="00F9630B">
            <w:pPr>
              <w:pStyle w:val="CRCoverPage"/>
              <w:spacing w:after="0"/>
              <w:ind w:left="100"/>
              <w:rPr>
                <w:noProof/>
              </w:rPr>
            </w:pPr>
            <w:r>
              <w:rPr>
                <w:noProof/>
              </w:rPr>
              <w:t>Misunderstandings, unnecessary limitation in modeling.</w:t>
            </w:r>
          </w:p>
        </w:tc>
      </w:tr>
      <w:tr w:rsidR="00F9630B" w14:paraId="034AF533" w14:textId="77777777" w:rsidTr="00547111">
        <w:tc>
          <w:tcPr>
            <w:tcW w:w="2694" w:type="dxa"/>
            <w:gridSpan w:val="2"/>
          </w:tcPr>
          <w:p w14:paraId="39D9EB5B" w14:textId="77777777" w:rsidR="00F9630B" w:rsidRDefault="00F9630B" w:rsidP="00F9630B">
            <w:pPr>
              <w:pStyle w:val="CRCoverPage"/>
              <w:spacing w:after="0"/>
              <w:rPr>
                <w:b/>
                <w:i/>
                <w:noProof/>
                <w:sz w:val="8"/>
                <w:szCs w:val="8"/>
              </w:rPr>
            </w:pPr>
          </w:p>
        </w:tc>
        <w:tc>
          <w:tcPr>
            <w:tcW w:w="6946" w:type="dxa"/>
            <w:gridSpan w:val="9"/>
          </w:tcPr>
          <w:p w14:paraId="7826CB1C" w14:textId="77777777" w:rsidR="00F9630B" w:rsidRDefault="00F9630B" w:rsidP="00F9630B">
            <w:pPr>
              <w:pStyle w:val="CRCoverPage"/>
              <w:spacing w:after="0"/>
              <w:rPr>
                <w:noProof/>
                <w:sz w:val="8"/>
                <w:szCs w:val="8"/>
              </w:rPr>
            </w:pPr>
          </w:p>
        </w:tc>
      </w:tr>
      <w:tr w:rsidR="00F9630B" w14:paraId="6A17D7AC" w14:textId="77777777" w:rsidTr="00547111">
        <w:tc>
          <w:tcPr>
            <w:tcW w:w="2694" w:type="dxa"/>
            <w:gridSpan w:val="2"/>
            <w:tcBorders>
              <w:top w:val="single" w:sz="4" w:space="0" w:color="auto"/>
              <w:left w:val="single" w:sz="4" w:space="0" w:color="auto"/>
            </w:tcBorders>
          </w:tcPr>
          <w:p w14:paraId="6DAD5B19" w14:textId="77777777" w:rsidR="00F9630B" w:rsidRDefault="00F9630B" w:rsidP="00F963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DB03B" w:rsidR="00F9630B" w:rsidRDefault="00F9630B" w:rsidP="00F9630B">
            <w:pPr>
              <w:pStyle w:val="CRCoverPage"/>
              <w:spacing w:after="0"/>
              <w:ind w:left="100"/>
              <w:rPr>
                <w:noProof/>
              </w:rPr>
            </w:pPr>
            <w:r>
              <w:rPr>
                <w:noProof/>
              </w:rPr>
              <w:t>5.2</w:t>
            </w:r>
          </w:p>
        </w:tc>
      </w:tr>
      <w:tr w:rsidR="00F9630B" w14:paraId="56E1E6C3" w14:textId="77777777" w:rsidTr="00547111">
        <w:tc>
          <w:tcPr>
            <w:tcW w:w="2694" w:type="dxa"/>
            <w:gridSpan w:val="2"/>
            <w:tcBorders>
              <w:left w:val="single" w:sz="4" w:space="0" w:color="auto"/>
            </w:tcBorders>
          </w:tcPr>
          <w:p w14:paraId="2FB9DE77" w14:textId="77777777" w:rsidR="00F9630B" w:rsidRDefault="00F9630B" w:rsidP="00F9630B">
            <w:pPr>
              <w:pStyle w:val="CRCoverPage"/>
              <w:spacing w:after="0"/>
              <w:rPr>
                <w:b/>
                <w:i/>
                <w:noProof/>
                <w:sz w:val="8"/>
                <w:szCs w:val="8"/>
              </w:rPr>
            </w:pPr>
          </w:p>
        </w:tc>
        <w:tc>
          <w:tcPr>
            <w:tcW w:w="6946" w:type="dxa"/>
            <w:gridSpan w:val="9"/>
            <w:tcBorders>
              <w:right w:val="single" w:sz="4" w:space="0" w:color="auto"/>
            </w:tcBorders>
          </w:tcPr>
          <w:p w14:paraId="0898542D" w14:textId="77777777" w:rsidR="00F9630B" w:rsidRDefault="00F9630B" w:rsidP="00F9630B">
            <w:pPr>
              <w:pStyle w:val="CRCoverPage"/>
              <w:spacing w:after="0"/>
              <w:rPr>
                <w:noProof/>
                <w:sz w:val="8"/>
                <w:szCs w:val="8"/>
              </w:rPr>
            </w:pPr>
          </w:p>
        </w:tc>
      </w:tr>
      <w:tr w:rsidR="00F9630B" w14:paraId="76F95A8B" w14:textId="77777777" w:rsidTr="00547111">
        <w:tc>
          <w:tcPr>
            <w:tcW w:w="2694" w:type="dxa"/>
            <w:gridSpan w:val="2"/>
            <w:tcBorders>
              <w:left w:val="single" w:sz="4" w:space="0" w:color="auto"/>
            </w:tcBorders>
          </w:tcPr>
          <w:p w14:paraId="335EAB52" w14:textId="77777777" w:rsidR="00F9630B" w:rsidRDefault="00F9630B" w:rsidP="00F963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630B" w:rsidRDefault="00F9630B" w:rsidP="00F963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630B" w:rsidRDefault="00F9630B" w:rsidP="00F9630B">
            <w:pPr>
              <w:pStyle w:val="CRCoverPage"/>
              <w:spacing w:after="0"/>
              <w:jc w:val="center"/>
              <w:rPr>
                <w:b/>
                <w:caps/>
                <w:noProof/>
              </w:rPr>
            </w:pPr>
            <w:r>
              <w:rPr>
                <w:b/>
                <w:caps/>
                <w:noProof/>
              </w:rPr>
              <w:t>N</w:t>
            </w:r>
          </w:p>
        </w:tc>
        <w:tc>
          <w:tcPr>
            <w:tcW w:w="2977" w:type="dxa"/>
            <w:gridSpan w:val="4"/>
          </w:tcPr>
          <w:p w14:paraId="304CCBCB" w14:textId="77777777" w:rsidR="00F9630B" w:rsidRDefault="00F9630B" w:rsidP="00F963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630B" w:rsidRDefault="00F9630B" w:rsidP="00F9630B">
            <w:pPr>
              <w:pStyle w:val="CRCoverPage"/>
              <w:spacing w:after="0"/>
              <w:ind w:left="99"/>
              <w:rPr>
                <w:noProof/>
              </w:rPr>
            </w:pPr>
          </w:p>
        </w:tc>
      </w:tr>
      <w:tr w:rsidR="00F9630B" w14:paraId="34ACE2EB" w14:textId="77777777" w:rsidTr="00547111">
        <w:tc>
          <w:tcPr>
            <w:tcW w:w="2694" w:type="dxa"/>
            <w:gridSpan w:val="2"/>
            <w:tcBorders>
              <w:left w:val="single" w:sz="4" w:space="0" w:color="auto"/>
            </w:tcBorders>
          </w:tcPr>
          <w:p w14:paraId="571382F3" w14:textId="77777777" w:rsidR="00F9630B" w:rsidRDefault="00F9630B" w:rsidP="00F963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630B" w:rsidRDefault="00F9630B" w:rsidP="00F96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B9C66" w:rsidR="00F9630B" w:rsidRDefault="00F9630B" w:rsidP="00F9630B">
            <w:pPr>
              <w:pStyle w:val="CRCoverPage"/>
              <w:spacing w:after="0"/>
              <w:jc w:val="center"/>
              <w:rPr>
                <w:b/>
                <w:caps/>
                <w:noProof/>
              </w:rPr>
            </w:pPr>
            <w:r>
              <w:rPr>
                <w:b/>
                <w:caps/>
                <w:noProof/>
              </w:rPr>
              <w:t>X</w:t>
            </w:r>
          </w:p>
        </w:tc>
        <w:tc>
          <w:tcPr>
            <w:tcW w:w="2977" w:type="dxa"/>
            <w:gridSpan w:val="4"/>
          </w:tcPr>
          <w:p w14:paraId="7DB274D8" w14:textId="77777777" w:rsidR="00F9630B" w:rsidRDefault="00F9630B" w:rsidP="00F963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630B" w:rsidRDefault="00F9630B" w:rsidP="00F9630B">
            <w:pPr>
              <w:pStyle w:val="CRCoverPage"/>
              <w:spacing w:after="0"/>
              <w:ind w:left="99"/>
              <w:rPr>
                <w:noProof/>
              </w:rPr>
            </w:pPr>
            <w:r>
              <w:rPr>
                <w:noProof/>
              </w:rPr>
              <w:t xml:space="preserve">TS/TR ... CR ... </w:t>
            </w:r>
          </w:p>
        </w:tc>
      </w:tr>
      <w:tr w:rsidR="00F9630B" w14:paraId="446DDBAC" w14:textId="77777777" w:rsidTr="00547111">
        <w:tc>
          <w:tcPr>
            <w:tcW w:w="2694" w:type="dxa"/>
            <w:gridSpan w:val="2"/>
            <w:tcBorders>
              <w:left w:val="single" w:sz="4" w:space="0" w:color="auto"/>
            </w:tcBorders>
          </w:tcPr>
          <w:p w14:paraId="678A1AA6" w14:textId="77777777" w:rsidR="00F9630B" w:rsidRDefault="00F9630B" w:rsidP="00F963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630B" w:rsidRDefault="00F9630B" w:rsidP="00F96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BABFB" w:rsidR="00F9630B" w:rsidRDefault="00F9630B" w:rsidP="00F9630B">
            <w:pPr>
              <w:pStyle w:val="CRCoverPage"/>
              <w:spacing w:after="0"/>
              <w:jc w:val="center"/>
              <w:rPr>
                <w:b/>
                <w:caps/>
                <w:noProof/>
              </w:rPr>
            </w:pPr>
            <w:r>
              <w:rPr>
                <w:b/>
                <w:caps/>
                <w:noProof/>
              </w:rPr>
              <w:t>X</w:t>
            </w:r>
          </w:p>
        </w:tc>
        <w:tc>
          <w:tcPr>
            <w:tcW w:w="2977" w:type="dxa"/>
            <w:gridSpan w:val="4"/>
          </w:tcPr>
          <w:p w14:paraId="1A4306D9" w14:textId="77777777" w:rsidR="00F9630B" w:rsidRDefault="00F9630B" w:rsidP="00F963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630B" w:rsidRDefault="00F9630B" w:rsidP="00F9630B">
            <w:pPr>
              <w:pStyle w:val="CRCoverPage"/>
              <w:spacing w:after="0"/>
              <w:ind w:left="99"/>
              <w:rPr>
                <w:noProof/>
              </w:rPr>
            </w:pPr>
            <w:r>
              <w:rPr>
                <w:noProof/>
              </w:rPr>
              <w:t xml:space="preserve">TS/TR ... CR ... </w:t>
            </w:r>
          </w:p>
        </w:tc>
      </w:tr>
      <w:tr w:rsidR="00F9630B" w14:paraId="55C714D2" w14:textId="77777777" w:rsidTr="00547111">
        <w:tc>
          <w:tcPr>
            <w:tcW w:w="2694" w:type="dxa"/>
            <w:gridSpan w:val="2"/>
            <w:tcBorders>
              <w:left w:val="single" w:sz="4" w:space="0" w:color="auto"/>
            </w:tcBorders>
          </w:tcPr>
          <w:p w14:paraId="45913E62" w14:textId="77777777" w:rsidR="00F9630B" w:rsidRDefault="00F9630B" w:rsidP="00F963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630B" w:rsidRDefault="00F9630B" w:rsidP="00F96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17521" w:rsidR="00F9630B" w:rsidRDefault="00F9630B" w:rsidP="00F9630B">
            <w:pPr>
              <w:pStyle w:val="CRCoverPage"/>
              <w:spacing w:after="0"/>
              <w:jc w:val="center"/>
              <w:rPr>
                <w:b/>
                <w:caps/>
                <w:noProof/>
              </w:rPr>
            </w:pPr>
            <w:r>
              <w:rPr>
                <w:b/>
                <w:caps/>
                <w:noProof/>
              </w:rPr>
              <w:t>X</w:t>
            </w:r>
          </w:p>
        </w:tc>
        <w:tc>
          <w:tcPr>
            <w:tcW w:w="2977" w:type="dxa"/>
            <w:gridSpan w:val="4"/>
          </w:tcPr>
          <w:p w14:paraId="1B4FF921" w14:textId="77777777" w:rsidR="00F9630B" w:rsidRDefault="00F9630B" w:rsidP="00F963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630B" w:rsidRDefault="00F9630B" w:rsidP="00F9630B">
            <w:pPr>
              <w:pStyle w:val="CRCoverPage"/>
              <w:spacing w:after="0"/>
              <w:ind w:left="99"/>
              <w:rPr>
                <w:noProof/>
              </w:rPr>
            </w:pPr>
            <w:r>
              <w:rPr>
                <w:noProof/>
              </w:rPr>
              <w:t xml:space="preserve">TS/TR ... CR ... </w:t>
            </w:r>
          </w:p>
        </w:tc>
      </w:tr>
      <w:tr w:rsidR="00F9630B" w14:paraId="60DF82CC" w14:textId="77777777" w:rsidTr="008863B9">
        <w:tc>
          <w:tcPr>
            <w:tcW w:w="2694" w:type="dxa"/>
            <w:gridSpan w:val="2"/>
            <w:tcBorders>
              <w:left w:val="single" w:sz="4" w:space="0" w:color="auto"/>
            </w:tcBorders>
          </w:tcPr>
          <w:p w14:paraId="517696CD" w14:textId="77777777" w:rsidR="00F9630B" w:rsidRDefault="00F9630B" w:rsidP="00F9630B">
            <w:pPr>
              <w:pStyle w:val="CRCoverPage"/>
              <w:spacing w:after="0"/>
              <w:rPr>
                <w:b/>
                <w:i/>
                <w:noProof/>
              </w:rPr>
            </w:pPr>
          </w:p>
        </w:tc>
        <w:tc>
          <w:tcPr>
            <w:tcW w:w="6946" w:type="dxa"/>
            <w:gridSpan w:val="9"/>
            <w:tcBorders>
              <w:right w:val="single" w:sz="4" w:space="0" w:color="auto"/>
            </w:tcBorders>
          </w:tcPr>
          <w:p w14:paraId="4D84207F" w14:textId="77777777" w:rsidR="00F9630B" w:rsidRDefault="00F9630B" w:rsidP="00F9630B">
            <w:pPr>
              <w:pStyle w:val="CRCoverPage"/>
              <w:spacing w:after="0"/>
              <w:rPr>
                <w:noProof/>
              </w:rPr>
            </w:pPr>
          </w:p>
        </w:tc>
      </w:tr>
      <w:tr w:rsidR="00F9630B" w14:paraId="556B87B6" w14:textId="77777777" w:rsidTr="008863B9">
        <w:tc>
          <w:tcPr>
            <w:tcW w:w="2694" w:type="dxa"/>
            <w:gridSpan w:val="2"/>
            <w:tcBorders>
              <w:left w:val="single" w:sz="4" w:space="0" w:color="auto"/>
              <w:bottom w:val="single" w:sz="4" w:space="0" w:color="auto"/>
            </w:tcBorders>
          </w:tcPr>
          <w:p w14:paraId="79A9C411" w14:textId="77777777" w:rsidR="00F9630B" w:rsidRDefault="00F9630B" w:rsidP="00F963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630B" w:rsidRDefault="00F9630B" w:rsidP="00F9630B">
            <w:pPr>
              <w:pStyle w:val="CRCoverPage"/>
              <w:spacing w:after="0"/>
              <w:ind w:left="100"/>
              <w:rPr>
                <w:noProof/>
              </w:rPr>
            </w:pPr>
          </w:p>
        </w:tc>
      </w:tr>
      <w:tr w:rsidR="00F9630B" w:rsidRPr="008863B9" w14:paraId="45BFE792" w14:textId="77777777" w:rsidTr="008863B9">
        <w:tc>
          <w:tcPr>
            <w:tcW w:w="2694" w:type="dxa"/>
            <w:gridSpan w:val="2"/>
            <w:tcBorders>
              <w:top w:val="single" w:sz="4" w:space="0" w:color="auto"/>
              <w:bottom w:val="single" w:sz="4" w:space="0" w:color="auto"/>
            </w:tcBorders>
          </w:tcPr>
          <w:p w14:paraId="194242DD" w14:textId="77777777" w:rsidR="00F9630B" w:rsidRPr="008863B9" w:rsidRDefault="00F9630B" w:rsidP="00F963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630B" w:rsidRPr="008863B9" w:rsidRDefault="00F9630B" w:rsidP="00F9630B">
            <w:pPr>
              <w:pStyle w:val="CRCoverPage"/>
              <w:spacing w:after="0"/>
              <w:ind w:left="100"/>
              <w:rPr>
                <w:noProof/>
                <w:sz w:val="8"/>
                <w:szCs w:val="8"/>
              </w:rPr>
            </w:pPr>
          </w:p>
        </w:tc>
      </w:tr>
      <w:tr w:rsidR="00F963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630B" w:rsidRDefault="00F9630B" w:rsidP="00F963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630B" w:rsidRDefault="00F9630B" w:rsidP="00F963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2FFB8B2" w14:textId="77777777" w:rsidR="00F46D98" w:rsidRPr="00F46D98" w:rsidRDefault="00F46D98" w:rsidP="00F46D98">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 w:name="_Toc20312239"/>
      <w:bookmarkStart w:id="2" w:name="_Toc27561299"/>
      <w:bookmarkStart w:id="3" w:name="_Toc36041261"/>
      <w:bookmarkStart w:id="4" w:name="_Toc44603374"/>
      <w:bookmarkStart w:id="5" w:name="_Toc193462841"/>
      <w:bookmarkStart w:id="6" w:name="_Hlk213193215"/>
      <w:r w:rsidRPr="00F46D98">
        <w:rPr>
          <w:rFonts w:ascii="Arial" w:eastAsia="Malgun Gothic" w:hAnsi="Arial"/>
          <w:sz w:val="32"/>
        </w:rPr>
        <w:t>5.2</w:t>
      </w:r>
      <w:r w:rsidRPr="00F46D98">
        <w:rPr>
          <w:rFonts w:ascii="Arial" w:eastAsia="Malgun Gothic" w:hAnsi="Arial"/>
          <w:sz w:val="32"/>
        </w:rPr>
        <w:tab/>
        <w:t>Template for NRM</w:t>
      </w:r>
      <w:bookmarkEnd w:id="1"/>
      <w:bookmarkEnd w:id="2"/>
      <w:bookmarkEnd w:id="3"/>
      <w:bookmarkEnd w:id="4"/>
      <w:bookmarkEnd w:id="5"/>
    </w:p>
    <w:p w14:paraId="175D5A16" w14:textId="77777777" w:rsidR="00F46D98" w:rsidRPr="00F46D98" w:rsidRDefault="00F46D98" w:rsidP="00F46D98">
      <w:pPr>
        <w:overflowPunct w:val="0"/>
        <w:autoSpaceDE w:val="0"/>
        <w:autoSpaceDN w:val="0"/>
        <w:adjustRightInd w:val="0"/>
        <w:textAlignment w:val="baseline"/>
        <w:rPr>
          <w:rFonts w:ascii="Arial" w:eastAsia="Malgun Gothic" w:hAnsi="Arial" w:cs="Arial"/>
          <w:sz w:val="36"/>
          <w:szCs w:val="36"/>
        </w:rPr>
      </w:pPr>
      <w:r w:rsidRPr="00F46D98">
        <w:rPr>
          <w:rFonts w:ascii="Arial" w:eastAsia="Malgun Gothic" w:hAnsi="Arial" w:cs="Arial"/>
          <w:sz w:val="36"/>
          <w:szCs w:val="36"/>
        </w:rPr>
        <w:pict w14:anchorId="537E6544">
          <v:rect id="_x0000_i1043" style="width:460.25pt;height:2.1pt" o:hrpct="969" o:hralign="center" o:hrstd="t" o:hrnoshade="t" o:hr="t" fillcolor="black" stroked="f"/>
        </w:pict>
      </w:r>
    </w:p>
    <w:p w14:paraId="7355B42A" w14:textId="77777777" w:rsidR="00F46D98" w:rsidRPr="00F46D98" w:rsidRDefault="00F46D98" w:rsidP="00F46D98">
      <w:pPr>
        <w:overflowPunct w:val="0"/>
        <w:autoSpaceDE w:val="0"/>
        <w:autoSpaceDN w:val="0"/>
        <w:adjustRightInd w:val="0"/>
        <w:textAlignment w:val="baseline"/>
        <w:rPr>
          <w:rFonts w:ascii="Arial" w:eastAsia="Malgun Gothic" w:hAnsi="Arial"/>
          <w:sz w:val="36"/>
        </w:rPr>
      </w:pPr>
      <w:r w:rsidRPr="00F46D98">
        <w:rPr>
          <w:rFonts w:ascii="Arial" w:eastAsia="Malgun Gothic" w:hAnsi="Arial"/>
          <w:sz w:val="36"/>
        </w:rPr>
        <w:t>W4</w:t>
      </w:r>
      <w:r w:rsidRPr="00F46D98">
        <w:rPr>
          <w:rFonts w:ascii="Arial" w:eastAsia="Malgun Gothic" w:hAnsi="Arial"/>
          <w:sz w:val="36"/>
        </w:rPr>
        <w:tab/>
      </w:r>
      <w:r w:rsidRPr="00F46D98">
        <w:rPr>
          <w:rFonts w:ascii="Arial" w:eastAsia="Malgun Gothic" w:hAnsi="Arial"/>
          <w:sz w:val="36"/>
        </w:rPr>
        <w:tab/>
        <w:t>Model</w:t>
      </w:r>
    </w:p>
    <w:p w14:paraId="39ED959C"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ascii="Arial" w:eastAsia="Malgun Gothic" w:hAnsi="Arial"/>
          <w:sz w:val="32"/>
        </w:rPr>
        <w:t xml:space="preserve">W4.1 </w:t>
      </w:r>
      <w:r w:rsidRPr="00F46D98">
        <w:rPr>
          <w:rFonts w:ascii="Arial" w:eastAsia="Malgun Gothic" w:hAnsi="Arial"/>
          <w:sz w:val="32"/>
        </w:rPr>
        <w:tab/>
        <w:t>Imported and associated information entities</w:t>
      </w:r>
      <w:r w:rsidRPr="00F46D98">
        <w:rPr>
          <w:rFonts w:eastAsia="Malgun Gothic"/>
          <w:i/>
        </w:rPr>
        <w:t xml:space="preserve"> </w:t>
      </w:r>
    </w:p>
    <w:p w14:paraId="6A91604E"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W4.1.1</w:t>
      </w:r>
      <w:r w:rsidRPr="00F46D98">
        <w:rPr>
          <w:rFonts w:ascii="Arial" w:eastAsia="Malgun Gothic" w:hAnsi="Arial"/>
          <w:sz w:val="28"/>
        </w:rPr>
        <w:tab/>
        <w:t>Imported information entities and local labels</w:t>
      </w:r>
    </w:p>
    <w:p w14:paraId="662879FC"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9DC96BC"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E8F6A22" w14:textId="77777777" w:rsidR="00F46D98" w:rsidRPr="00F46D98" w:rsidRDefault="00F46D98" w:rsidP="00F46D98">
      <w:pPr>
        <w:keepNext/>
        <w:keepLines/>
        <w:tabs>
          <w:tab w:val="right" w:pos="9356"/>
        </w:tabs>
        <w:overflowPunct w:val="0"/>
        <w:autoSpaceDE w:val="0"/>
        <w:autoSpaceDN w:val="0"/>
        <w:adjustRightInd w:val="0"/>
        <w:textAlignment w:val="baseline"/>
        <w:rPr>
          <w:rFonts w:eastAsia="Malgun Gothic"/>
          <w:i/>
        </w:rPr>
      </w:pPr>
      <w:r w:rsidRPr="00F46D98">
        <w:rPr>
          <w:rFonts w:eastAsia="Malgun Gothic"/>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F46D98" w:rsidRPr="00F46D98" w14:paraId="629E71EC" w14:textId="77777777" w:rsidTr="00B76122">
        <w:trPr>
          <w:jc w:val="center"/>
        </w:trPr>
        <w:tc>
          <w:tcPr>
            <w:tcW w:w="4369" w:type="dxa"/>
            <w:shd w:val="clear" w:color="auto" w:fill="CCCCCC"/>
          </w:tcPr>
          <w:p w14:paraId="3EE7914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Label reference</w:t>
            </w:r>
          </w:p>
        </w:tc>
        <w:tc>
          <w:tcPr>
            <w:tcW w:w="4252" w:type="dxa"/>
            <w:shd w:val="clear" w:color="auto" w:fill="CCCCCC"/>
          </w:tcPr>
          <w:p w14:paraId="54BC9B4B"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 xml:space="preserve">Local label </w:t>
            </w:r>
          </w:p>
        </w:tc>
      </w:tr>
      <w:tr w:rsidR="00F46D98" w:rsidRPr="00F46D98" w14:paraId="3841EA25" w14:textId="77777777" w:rsidTr="00B76122">
        <w:trPr>
          <w:jc w:val="center"/>
        </w:trPr>
        <w:tc>
          <w:tcPr>
            <w:tcW w:w="4369" w:type="dxa"/>
          </w:tcPr>
          <w:p w14:paraId="7385573A"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 xml:space="preserve">TS 28.622 [6], information object class, </w:t>
            </w:r>
            <w:r w:rsidRPr="00F46D98">
              <w:rPr>
                <w:rFonts w:ascii="Courier New" w:eastAsia="Malgun Gothic" w:hAnsi="Courier New" w:cs="Courier New"/>
                <w:sz w:val="18"/>
              </w:rPr>
              <w:t>Top</w:t>
            </w:r>
          </w:p>
        </w:tc>
        <w:tc>
          <w:tcPr>
            <w:tcW w:w="4252" w:type="dxa"/>
          </w:tcPr>
          <w:p w14:paraId="5D704CDF"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Courier New" w:eastAsia="Malgun Gothic" w:hAnsi="Courier New" w:cs="Courier New"/>
                <w:sz w:val="18"/>
              </w:rPr>
              <w:t>Top</w:t>
            </w:r>
          </w:p>
        </w:tc>
      </w:tr>
      <w:tr w:rsidR="00F46D98" w:rsidRPr="00F46D98" w14:paraId="0BC5C901" w14:textId="77777777" w:rsidTr="00B76122">
        <w:trPr>
          <w:jc w:val="center"/>
        </w:trPr>
        <w:tc>
          <w:tcPr>
            <w:tcW w:w="4369" w:type="dxa"/>
          </w:tcPr>
          <w:p w14:paraId="53C04CD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TS 28.541 [7] information object class NSI</w:t>
            </w:r>
          </w:p>
        </w:tc>
        <w:tc>
          <w:tcPr>
            <w:tcW w:w="4252" w:type="dxa"/>
          </w:tcPr>
          <w:p w14:paraId="1350547C"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NSI</w:t>
            </w:r>
          </w:p>
        </w:tc>
      </w:tr>
    </w:tbl>
    <w:p w14:paraId="3DBCE86E"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p>
    <w:p w14:paraId="132D9F3A"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W4.1.2</w:t>
      </w:r>
      <w:r w:rsidRPr="00F46D98">
        <w:rPr>
          <w:rFonts w:ascii="Arial" w:eastAsia="Malgun Gothic" w:hAnsi="Arial"/>
          <w:sz w:val="28"/>
        </w:rPr>
        <w:tab/>
        <w:t>Associated information entities and local labels</w:t>
      </w:r>
    </w:p>
    <w:p w14:paraId="584230B0"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F46D98">
        <w:rPr>
          <w:rFonts w:eastAsia="Malgun Gothic"/>
          <w:i/>
          <w:lang w:eastAsia="zh-CN"/>
        </w:rPr>
        <w:t xml:space="preserve"> [3]</w:t>
      </w:r>
      <w:r w:rsidRPr="00F46D98">
        <w:rPr>
          <w:rFonts w:eastAsia="Malgun Gothic"/>
          <w:i/>
        </w:rPr>
        <w:t>), attribute (see TS 32.156</w:t>
      </w:r>
      <w:r w:rsidRPr="00F46D98">
        <w:rPr>
          <w:rFonts w:eastAsia="Malgun Gothic"/>
          <w:i/>
          <w:lang w:eastAsia="zh-CN"/>
        </w:rPr>
        <w:t xml:space="preserve"> [3]</w:t>
      </w:r>
      <w:r w:rsidRPr="00F46D98">
        <w:rPr>
          <w:rFonts w:eastAsia="Malgun Gothic"/>
          <w:i/>
        </w:rPr>
        <w:t>) of an instance of the associated information entity) used as associated information needs to be supported locally in the target specification.</w:t>
      </w:r>
    </w:p>
    <w:p w14:paraId="7E52A7C0"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43FA6C75"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F46D98" w:rsidRPr="00F46D98" w14:paraId="03CFAE3F" w14:textId="77777777" w:rsidTr="00B76122">
        <w:trPr>
          <w:jc w:val="center"/>
        </w:trPr>
        <w:tc>
          <w:tcPr>
            <w:tcW w:w="4369" w:type="dxa"/>
            <w:shd w:val="clear" w:color="auto" w:fill="CCCCCC"/>
          </w:tcPr>
          <w:p w14:paraId="791F9A2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Label reference</w:t>
            </w:r>
          </w:p>
        </w:tc>
        <w:tc>
          <w:tcPr>
            <w:tcW w:w="4252" w:type="dxa"/>
            <w:shd w:val="clear" w:color="auto" w:fill="CCCCCC"/>
          </w:tcPr>
          <w:p w14:paraId="4C696EE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 xml:space="preserve">Local label </w:t>
            </w:r>
          </w:p>
        </w:tc>
      </w:tr>
      <w:tr w:rsidR="00F46D98" w:rsidRPr="00F46D98" w14:paraId="5FF42A1E" w14:textId="77777777" w:rsidTr="00B76122">
        <w:trPr>
          <w:jc w:val="center"/>
        </w:trPr>
        <w:tc>
          <w:tcPr>
            <w:tcW w:w="4369" w:type="dxa"/>
          </w:tcPr>
          <w:p w14:paraId="515C47B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 xml:space="preserve">TS 28.541 [7], IOC, </w:t>
            </w:r>
            <w:r w:rsidRPr="00F46D98">
              <w:rPr>
                <w:rFonts w:ascii="Courier New" w:eastAsia="Malgun Gothic" w:hAnsi="Courier New"/>
                <w:sz w:val="18"/>
                <w:lang w:eastAsia="zh-CN"/>
              </w:rPr>
              <w:t>GNBDUFunction</w:t>
            </w:r>
            <w:r w:rsidRPr="00F46D98">
              <w:rPr>
                <w:rFonts w:ascii="Arial" w:eastAsia="Malgun Gothic" w:hAnsi="Arial"/>
                <w:sz w:val="18"/>
              </w:rPr>
              <w:t xml:space="preserve"> </w:t>
            </w:r>
          </w:p>
        </w:tc>
        <w:tc>
          <w:tcPr>
            <w:tcW w:w="4252" w:type="dxa"/>
          </w:tcPr>
          <w:p w14:paraId="5C37B3A8"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sz w:val="18"/>
                <w:lang w:eastAsia="zh-CN"/>
              </w:rPr>
              <w:t>GNBDUFunction</w:t>
            </w:r>
          </w:p>
        </w:tc>
      </w:tr>
    </w:tbl>
    <w:p w14:paraId="3500A4EE"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p>
    <w:p w14:paraId="74C404BE" w14:textId="77777777" w:rsidR="00F46D98" w:rsidRPr="00F46D98" w:rsidRDefault="00F46D98" w:rsidP="00F46D98">
      <w:pPr>
        <w:overflowPunct w:val="0"/>
        <w:autoSpaceDE w:val="0"/>
        <w:autoSpaceDN w:val="0"/>
        <w:adjustRightInd w:val="0"/>
        <w:textAlignment w:val="baseline"/>
        <w:rPr>
          <w:rFonts w:ascii="Arial" w:eastAsia="Malgun Gothic" w:hAnsi="Arial"/>
          <w:sz w:val="32"/>
        </w:rPr>
      </w:pPr>
      <w:r w:rsidRPr="00F46D98">
        <w:rPr>
          <w:rFonts w:ascii="Arial" w:eastAsia="Malgun Gothic" w:hAnsi="Arial"/>
          <w:sz w:val="32"/>
        </w:rPr>
        <w:t>W4.2</w:t>
      </w:r>
      <w:r w:rsidRPr="00F46D98">
        <w:rPr>
          <w:rFonts w:ascii="Arial" w:eastAsia="Malgun Gothic" w:hAnsi="Arial"/>
          <w:sz w:val="32"/>
        </w:rPr>
        <w:tab/>
        <w:t>Class diagram</w:t>
      </w:r>
    </w:p>
    <w:p w14:paraId="1EF6D567"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W4.2.1</w:t>
      </w:r>
      <w:r w:rsidRPr="00F46D98">
        <w:rPr>
          <w:rFonts w:ascii="Arial" w:eastAsia="Malgun Gothic" w:hAnsi="Arial"/>
          <w:sz w:val="28"/>
        </w:rPr>
        <w:tab/>
        <w:t>Relationships</w:t>
      </w:r>
    </w:p>
    <w:p w14:paraId="7E6584F0"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This first set of diagrams represents all classes defined with all their relationships, including relationships with imported information entities (if any), and the important or deeply nested datatypes (if any). These diagrams shall contain class cardinalities (for associations as well as containment relationships) and may also contain role names. These shall be UML compliant class diagrams (see also TS 32.156 [3]). </w:t>
      </w:r>
    </w:p>
    <w:p w14:paraId="17A9F80E"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Characteristics (attributes, relationships) of imported information entities need not to be repeated in the diagrams. Allowable classes are specified in TS 32.156 [3]. </w:t>
      </w:r>
    </w:p>
    <w:p w14:paraId="6E9DF724"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eastAsia="Malgun Gothic"/>
          <w:i/>
        </w:rPr>
        <w:lastRenderedPageBreak/>
        <w:t>Use this as the first paragraph: "</w:t>
      </w:r>
      <w:r w:rsidRPr="00F46D98">
        <w:rPr>
          <w:rFonts w:eastAsia="Malgun Gothic"/>
        </w:rPr>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3D1F19E9"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W4.2.2</w:t>
      </w:r>
      <w:r w:rsidRPr="00F46D98">
        <w:rPr>
          <w:rFonts w:ascii="Arial" w:eastAsia="Malgun Gothic" w:hAnsi="Arial"/>
          <w:sz w:val="28"/>
        </w:rPr>
        <w:tab/>
        <w:t>Inheritance</w:t>
      </w:r>
    </w:p>
    <w:p w14:paraId="6D31E6F8"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2E76A471"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Characteristics (attributes, relationships) of imported classes need not to be repeated in the diagrams. </w:t>
      </w:r>
    </w:p>
    <w:p w14:paraId="188F4FB5" w14:textId="77777777" w:rsidR="00F46D98" w:rsidRPr="00F46D98" w:rsidRDefault="00F46D98" w:rsidP="00F46D98">
      <w:pPr>
        <w:keepLines/>
        <w:overflowPunct w:val="0"/>
        <w:autoSpaceDE w:val="0"/>
        <w:autoSpaceDN w:val="0"/>
        <w:adjustRightInd w:val="0"/>
        <w:ind w:left="1135" w:hanging="851"/>
        <w:textAlignment w:val="baseline"/>
        <w:rPr>
          <w:rFonts w:eastAsia="Malgun Gothic"/>
          <w:i/>
        </w:rPr>
      </w:pPr>
      <w:r w:rsidRPr="00F46D98">
        <w:rPr>
          <w:rFonts w:eastAsia="Malgun Gothic"/>
          <w:i/>
        </w:rPr>
        <w:t>NOTE:</w:t>
      </w:r>
      <w:r w:rsidRPr="00F46D98">
        <w:rPr>
          <w:rFonts w:eastAsia="Malgun Gothic"/>
          <w:i/>
        </w:rPr>
        <w:tab/>
        <w:t>some inheritance relationships presented in clause W4.2.2 may be repeated in clause W4.2.1 to enhance readability.</w:t>
      </w:r>
    </w:p>
    <w:p w14:paraId="4CF17F43" w14:textId="77777777" w:rsidR="00F46D98" w:rsidRPr="00F46D98" w:rsidRDefault="00F46D98" w:rsidP="00F46D98">
      <w:pPr>
        <w:keepNext/>
        <w:overflowPunct w:val="0"/>
        <w:autoSpaceDE w:val="0"/>
        <w:autoSpaceDN w:val="0"/>
        <w:adjustRightInd w:val="0"/>
        <w:textAlignment w:val="baseline"/>
        <w:rPr>
          <w:rFonts w:eastAsia="Malgun Gothic"/>
        </w:rPr>
      </w:pPr>
      <w:r w:rsidRPr="00F46D98">
        <w:rPr>
          <w:rFonts w:eastAsia="Malgun Gothic"/>
          <w:i/>
        </w:rPr>
        <w:t>Use "</w:t>
      </w:r>
      <w:r w:rsidRPr="00F46D98">
        <w:rPr>
          <w:rFonts w:eastAsia="Malgun Gothic"/>
        </w:rPr>
        <w:t>This subclause depicts the inheritance relationships."</w:t>
      </w:r>
      <w:r w:rsidRPr="00F46D98">
        <w:rPr>
          <w:rFonts w:eastAsia="Malgun Gothic"/>
          <w:i/>
        </w:rPr>
        <w:t xml:space="preserve"> as the first paragraph.</w:t>
      </w:r>
    </w:p>
    <w:p w14:paraId="67AC0321" w14:textId="77777777" w:rsidR="00F46D98" w:rsidRPr="00F46D98" w:rsidRDefault="00F46D98" w:rsidP="00F46D98">
      <w:pPr>
        <w:overflowPunct w:val="0"/>
        <w:autoSpaceDE w:val="0"/>
        <w:autoSpaceDN w:val="0"/>
        <w:adjustRightInd w:val="0"/>
        <w:textAlignment w:val="baseline"/>
        <w:rPr>
          <w:rFonts w:ascii="Arial" w:eastAsia="Malgun Gothic" w:hAnsi="Arial"/>
          <w:sz w:val="32"/>
        </w:rPr>
      </w:pPr>
      <w:r w:rsidRPr="00F46D98">
        <w:rPr>
          <w:rFonts w:ascii="Arial" w:eastAsia="Malgun Gothic" w:hAnsi="Arial"/>
          <w:sz w:val="32"/>
        </w:rPr>
        <w:t>W4.3</w:t>
      </w:r>
      <w:r w:rsidRPr="00F46D98">
        <w:rPr>
          <w:rFonts w:ascii="Arial" w:eastAsia="Malgun Gothic" w:hAnsi="Arial"/>
          <w:sz w:val="32"/>
        </w:rPr>
        <w:tab/>
        <w:t>Class definitions</w:t>
      </w:r>
    </w:p>
    <w:p w14:paraId="4D01085E"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Each class, with its stereotype name, is defined using the following structure.</w:t>
      </w:r>
    </w:p>
    <w:p w14:paraId="3BAACFE5" w14:textId="77777777" w:rsidR="00F46D98" w:rsidRPr="00F46D98" w:rsidRDefault="00F46D98" w:rsidP="00F46D98">
      <w:pPr>
        <w:overflowPunct w:val="0"/>
        <w:autoSpaceDE w:val="0"/>
        <w:autoSpaceDN w:val="0"/>
        <w:adjustRightInd w:val="0"/>
        <w:textAlignment w:val="baseline"/>
        <w:rPr>
          <w:rFonts w:eastAsia="Malgun Gothic"/>
          <w:i/>
          <w:iCs/>
        </w:rPr>
      </w:pPr>
      <w:r w:rsidRPr="00F46D98">
        <w:rPr>
          <w:rFonts w:eastAsia="Malgun Gothic"/>
          <w:i/>
          <w:iCs/>
        </w:rPr>
        <w:t>Inherited items (attributes etc.) shall not be shown, as they are defined in the parent class(es) and thus valid for the subclass.</w:t>
      </w:r>
    </w:p>
    <w:p w14:paraId="22F6648D" w14:textId="77777777" w:rsidR="00F46D98" w:rsidRPr="00F46D98" w:rsidRDefault="00F46D98" w:rsidP="00F46D98">
      <w:pPr>
        <w:overflowPunct w:val="0"/>
        <w:autoSpaceDE w:val="0"/>
        <w:autoSpaceDN w:val="0"/>
        <w:adjustRightInd w:val="0"/>
        <w:textAlignment w:val="baseline"/>
        <w:rPr>
          <w:rFonts w:ascii="Arial" w:eastAsia="Malgun Gothic" w:hAnsi="Arial" w:cs="Arial"/>
          <w:sz w:val="24"/>
          <w:szCs w:val="24"/>
        </w:rPr>
      </w:pPr>
      <w:r w:rsidRPr="00F46D98">
        <w:rPr>
          <w:rFonts w:ascii="Arial" w:eastAsia="Malgun Gothic" w:hAnsi="Arial" w:cs="Arial"/>
          <w:sz w:val="24"/>
          <w:szCs w:val="24"/>
        </w:rPr>
        <w:t>W4.3.a</w:t>
      </w:r>
      <w:r w:rsidRPr="00F46D98">
        <w:rPr>
          <w:rFonts w:ascii="Arial" w:eastAsia="Malgun Gothic" w:hAnsi="Arial" w:cs="Arial"/>
          <w:sz w:val="24"/>
          <w:szCs w:val="24"/>
        </w:rPr>
        <w:tab/>
        <w:t>ClassName &lt;&lt;StereotypeName&gt;&gt;</w:t>
      </w:r>
    </w:p>
    <w:p w14:paraId="617C3F53"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StereotypeName is mandatory to be included in the clause header, except for the stereotype Information Object Class, for which it shall not be included in the clause header.</w:t>
      </w:r>
    </w:p>
    <w:p w14:paraId="769645A4"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An example of a Class is </w:t>
      </w:r>
      <w:r w:rsidRPr="00F46D98">
        <w:rPr>
          <w:rFonts w:ascii="Courier New" w:eastAsia="Malgun Gothic" w:hAnsi="Courier New" w:cs="Courier New"/>
          <w:i/>
        </w:rPr>
        <w:t>Subnetwork of stereotype Information Object Class. T</w:t>
      </w:r>
      <w:r w:rsidRPr="00F46D98">
        <w:rPr>
          <w:rFonts w:eastAsia="Malgun Gothic"/>
          <w:i/>
        </w:rPr>
        <w:t xml:space="preserve">he heading of sub-clause W4.3.a for </w:t>
      </w:r>
      <w:r w:rsidRPr="00F46D98">
        <w:rPr>
          <w:rFonts w:ascii="Courier New" w:eastAsia="Malgun Gothic" w:hAnsi="Courier New" w:cs="Courier New"/>
          <w:i/>
        </w:rPr>
        <w:t xml:space="preserve">SubNetwork </w:t>
      </w:r>
      <w:r w:rsidRPr="00F46D98">
        <w:rPr>
          <w:rFonts w:eastAsia="Malgun Gothic"/>
          <w:i/>
        </w:rPr>
        <w:t xml:space="preserve">would look as follows: </w:t>
      </w:r>
    </w:p>
    <w:p w14:paraId="7DFA9365"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W4.3.a </w:t>
      </w:r>
      <w:r w:rsidRPr="00F46D98">
        <w:rPr>
          <w:rFonts w:ascii="Courier New" w:eastAsia="Malgun Gothic" w:hAnsi="Courier New" w:cs="Courier New"/>
          <w:i/>
        </w:rPr>
        <w:t>SubNetwork</w:t>
      </w:r>
    </w:p>
    <w:p w14:paraId="10F57C69"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An example of a Class is </w:t>
      </w:r>
      <w:r w:rsidRPr="00F46D98">
        <w:rPr>
          <w:rFonts w:ascii="Courier New" w:eastAsia="Malgun Gothic" w:hAnsi="Courier New" w:cs="Courier New"/>
          <w:i/>
        </w:rPr>
        <w:t>SliceProfile of stereotype data type. T</w:t>
      </w:r>
      <w:r w:rsidRPr="00F46D98">
        <w:rPr>
          <w:rFonts w:eastAsia="Malgun Gothic"/>
          <w:i/>
        </w:rPr>
        <w:t xml:space="preserve">he heading of W4.3.a for </w:t>
      </w:r>
      <w:r w:rsidRPr="00F46D98">
        <w:rPr>
          <w:rFonts w:ascii="Courier New" w:eastAsia="Malgun Gothic" w:hAnsi="Courier New" w:cs="Courier New"/>
          <w:i/>
        </w:rPr>
        <w:t>SliceProfile</w:t>
      </w:r>
      <w:r w:rsidRPr="00F46D98">
        <w:rPr>
          <w:rFonts w:eastAsia="Malgun Gothic"/>
          <w:i/>
        </w:rPr>
        <w:t xml:space="preserve"> would look as follows: </w:t>
      </w:r>
    </w:p>
    <w:p w14:paraId="34B27F38"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W4.3.a </w:t>
      </w:r>
      <w:r w:rsidRPr="00F46D98">
        <w:rPr>
          <w:rFonts w:ascii="Courier New" w:eastAsia="Malgun Gothic" w:hAnsi="Courier New" w:cs="Courier New"/>
          <w:i/>
        </w:rPr>
        <w:t>SliceProfile &lt;&lt;dataType&gt;&gt;</w:t>
      </w:r>
    </w:p>
    <w:p w14:paraId="3EC74E3A"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The various stereotypes can be found in TS 32.156 [3]. </w:t>
      </w:r>
    </w:p>
    <w:p w14:paraId="7F10DA76"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The "a" represents a number, starting at 1 and increasing by 1 with each new definition of a class.</w:t>
      </w:r>
    </w:p>
    <w:p w14:paraId="4499E770" w14:textId="77777777" w:rsidR="00F46D98" w:rsidRPr="00F46D98" w:rsidRDefault="00F46D98" w:rsidP="00F46D98">
      <w:pPr>
        <w:overflowPunct w:val="0"/>
        <w:autoSpaceDE w:val="0"/>
        <w:autoSpaceDN w:val="0"/>
        <w:adjustRightInd w:val="0"/>
        <w:textAlignment w:val="baseline"/>
        <w:rPr>
          <w:rFonts w:ascii="Arial" w:eastAsia="Malgun Gothic" w:hAnsi="Arial" w:cs="Arial"/>
          <w:sz w:val="24"/>
          <w:szCs w:val="24"/>
        </w:rPr>
      </w:pPr>
      <w:r w:rsidRPr="00F46D98">
        <w:rPr>
          <w:rFonts w:ascii="Arial" w:eastAsia="Malgun Gothic" w:hAnsi="Arial" w:cs="Arial"/>
          <w:sz w:val="24"/>
          <w:szCs w:val="24"/>
        </w:rPr>
        <w:t>W4.3.a.1</w:t>
      </w:r>
      <w:r w:rsidRPr="00F46D98">
        <w:rPr>
          <w:rFonts w:ascii="Arial" w:eastAsia="Malgun Gothic" w:hAnsi="Arial" w:cs="Arial"/>
          <w:sz w:val="24"/>
          <w:szCs w:val="24"/>
        </w:rPr>
        <w:tab/>
        <w:t>Definition</w:t>
      </w:r>
    </w:p>
    <w:p w14:paraId="5F509637"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This clause is written in natural language. The &lt;definition&gt; clause refers to the class itself. </w:t>
      </w:r>
    </w:p>
    <w:p w14:paraId="319FB6B7"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Classes (and datatypes) have a lifecycleStatus property as defined by [3] clause 5.2.A. </w:t>
      </w:r>
      <w:bookmarkStart w:id="7" w:name="_Hlk118106902"/>
      <w:r w:rsidRPr="00F46D98">
        <w:rPr>
          <w:rFonts w:eastAsia="Malgun Gothic"/>
          <w:i/>
        </w:rPr>
        <w:t>If and only if the lifecycleStatus is not current (its default value), that shall be indicated in this clause.</w:t>
      </w:r>
      <w:bookmarkEnd w:id="7"/>
    </w:p>
    <w:p w14:paraId="57315230"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F46D98" w:rsidRPr="00F46D98" w14:paraId="4E389C7F" w14:textId="77777777" w:rsidTr="00B76122">
        <w:trPr>
          <w:cantSplit/>
          <w:jc w:val="center"/>
        </w:trPr>
        <w:tc>
          <w:tcPr>
            <w:tcW w:w="1825" w:type="pct"/>
            <w:shd w:val="clear" w:color="auto" w:fill="CCCCCC"/>
            <w:vAlign w:val="bottom"/>
          </w:tcPr>
          <w:p w14:paraId="1A2ACEC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Referenced TS</w:t>
            </w:r>
          </w:p>
        </w:tc>
        <w:tc>
          <w:tcPr>
            <w:tcW w:w="1460" w:type="pct"/>
            <w:shd w:val="clear" w:color="auto" w:fill="CCCCCC"/>
            <w:vAlign w:val="bottom"/>
          </w:tcPr>
          <w:p w14:paraId="774AC1B7"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Requirement label</w:t>
            </w:r>
          </w:p>
        </w:tc>
        <w:tc>
          <w:tcPr>
            <w:tcW w:w="1715" w:type="pct"/>
            <w:shd w:val="clear" w:color="auto" w:fill="CCCCCC"/>
            <w:vAlign w:val="bottom"/>
          </w:tcPr>
          <w:p w14:paraId="09F6702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Comment</w:t>
            </w:r>
          </w:p>
        </w:tc>
      </w:tr>
      <w:tr w:rsidR="00F46D98" w:rsidRPr="00F46D98" w14:paraId="44B55F87" w14:textId="77777777" w:rsidTr="00B76122">
        <w:trPr>
          <w:cantSplit/>
          <w:jc w:val="center"/>
        </w:trPr>
        <w:tc>
          <w:tcPr>
            <w:tcW w:w="1825" w:type="pct"/>
          </w:tcPr>
          <w:p w14:paraId="6CD88D4D"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r w:rsidRPr="00F46D98">
              <w:rPr>
                <w:rFonts w:ascii="Arial" w:eastAsia="Malgun Gothic" w:hAnsi="Arial" w:cs="Arial"/>
                <w:sz w:val="18"/>
              </w:rPr>
              <w:t>TS 28.xyz [xy]</w:t>
            </w:r>
          </w:p>
        </w:tc>
        <w:tc>
          <w:tcPr>
            <w:tcW w:w="1460" w:type="pct"/>
          </w:tcPr>
          <w:p w14:paraId="4AB1A2A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REQ-SM-CON-23</w:t>
            </w:r>
          </w:p>
        </w:tc>
        <w:tc>
          <w:tcPr>
            <w:tcW w:w="1715" w:type="pct"/>
          </w:tcPr>
          <w:p w14:paraId="1BB9DF39"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i/>
                <w:iCs/>
                <w:sz w:val="18"/>
              </w:rPr>
            </w:pPr>
            <w:r w:rsidRPr="00F46D98">
              <w:rPr>
                <w:rFonts w:ascii="Arial" w:eastAsia="Malgun Gothic" w:hAnsi="Arial"/>
                <w:i/>
                <w:iCs/>
                <w:sz w:val="18"/>
              </w:rPr>
              <w:t>Optional clarification</w:t>
            </w:r>
          </w:p>
        </w:tc>
      </w:tr>
      <w:tr w:rsidR="00F46D98" w:rsidRPr="00F46D98" w14:paraId="4762E741" w14:textId="77777777" w:rsidTr="00B76122">
        <w:trPr>
          <w:cantSplit/>
          <w:jc w:val="center"/>
        </w:trPr>
        <w:tc>
          <w:tcPr>
            <w:tcW w:w="1825" w:type="pct"/>
          </w:tcPr>
          <w:p w14:paraId="7D1EA55E"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r w:rsidRPr="00F46D98">
              <w:rPr>
                <w:rFonts w:ascii="Arial" w:eastAsia="Malgun Gothic" w:hAnsi="Arial" w:cs="Arial"/>
                <w:sz w:val="18"/>
              </w:rPr>
              <w:t>TS 28.xyz [xy]</w:t>
            </w:r>
          </w:p>
        </w:tc>
        <w:tc>
          <w:tcPr>
            <w:tcW w:w="1460" w:type="pct"/>
          </w:tcPr>
          <w:p w14:paraId="1BBAF37F"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REQ-SM-FUN-11</w:t>
            </w:r>
          </w:p>
        </w:tc>
        <w:tc>
          <w:tcPr>
            <w:tcW w:w="1715" w:type="pct"/>
          </w:tcPr>
          <w:p w14:paraId="6E1C1BC9"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i/>
                <w:iCs/>
                <w:sz w:val="18"/>
              </w:rPr>
              <w:t>Optional clarification</w:t>
            </w:r>
          </w:p>
        </w:tc>
      </w:tr>
    </w:tbl>
    <w:p w14:paraId="384E7E8F" w14:textId="77777777" w:rsidR="00F46D98" w:rsidRPr="00F46D98" w:rsidRDefault="00F46D98" w:rsidP="00F46D98">
      <w:pPr>
        <w:overflowPunct w:val="0"/>
        <w:autoSpaceDE w:val="0"/>
        <w:autoSpaceDN w:val="0"/>
        <w:adjustRightInd w:val="0"/>
        <w:textAlignment w:val="baseline"/>
        <w:rPr>
          <w:rFonts w:eastAsia="Malgun Gothic"/>
        </w:rPr>
      </w:pPr>
    </w:p>
    <w:p w14:paraId="3659F48A" w14:textId="77777777" w:rsidR="00F46D98" w:rsidRPr="00F46D98" w:rsidRDefault="00F46D98" w:rsidP="00F46D98">
      <w:pPr>
        <w:overflowPunct w:val="0"/>
        <w:autoSpaceDE w:val="0"/>
        <w:autoSpaceDN w:val="0"/>
        <w:adjustRightInd w:val="0"/>
        <w:textAlignment w:val="baseline"/>
        <w:rPr>
          <w:rFonts w:ascii="Arial" w:eastAsia="Malgun Gothic" w:hAnsi="Arial"/>
          <w:sz w:val="24"/>
        </w:rPr>
      </w:pPr>
      <w:r w:rsidRPr="00F46D98">
        <w:rPr>
          <w:rFonts w:ascii="Arial" w:eastAsia="Malgun Gothic" w:hAnsi="Arial"/>
          <w:sz w:val="24"/>
        </w:rPr>
        <w:t>W4.3.a.2</w:t>
      </w:r>
      <w:r w:rsidRPr="00F46D98">
        <w:rPr>
          <w:rFonts w:ascii="Arial" w:eastAsia="Malgun Gothic" w:hAnsi="Arial"/>
          <w:sz w:val="24"/>
        </w:rPr>
        <w:tab/>
        <w:t>Attributes</w:t>
      </w:r>
    </w:p>
    <w:p w14:paraId="34071BA3"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This clause specifies the list of attributes, which are the manageable properties of the class. Each attribute is characterised by some of the attribute properties (see TS 32.156 [3]), i.e. supportQualifier (abbreviated by S), isReadable, isWritable, isInvariant and isNotifyable.</w:t>
      </w:r>
    </w:p>
    <w:p w14:paraId="0FBC1D53"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lastRenderedPageBreak/>
        <w:t>Attributes are defined here authoritatively and referenced and possibly further qualified in sections defined by "</w:t>
      </w:r>
      <w:r w:rsidRPr="00F46D98">
        <w:rPr>
          <w:rFonts w:eastAsia="Malgun Gothic"/>
        </w:rPr>
        <w:t xml:space="preserve"> </w:t>
      </w:r>
      <w:r w:rsidRPr="00F46D98">
        <w:rPr>
          <w:rFonts w:eastAsia="Malgun Gothic"/>
          <w:i/>
        </w:rPr>
        <w:t>W4.3.a.3 Attribute constraints" and "W4.5.1 Attribute properties".</w:t>
      </w:r>
    </w:p>
    <w:p w14:paraId="3EBDBC37"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iCs/>
        </w:rPr>
        <w:t xml:space="preserve">The legal values and their </w:t>
      </w:r>
      <w:r w:rsidRPr="00F46D98">
        <w:rPr>
          <w:rFonts w:eastAsia="Malgun Gothic"/>
          <w:i/>
        </w:rPr>
        <w:t>semantics</w:t>
      </w:r>
      <w:r w:rsidRPr="00F46D98">
        <w:rPr>
          <w:rFonts w:eastAsia="Malgun Gothic"/>
          <w:i/>
          <w:iCs/>
        </w:rPr>
        <w:t xml:space="preserve"> for attribute properties are defined in TS 32.156 [3].</w:t>
      </w:r>
    </w:p>
    <w:p w14:paraId="0FEA5343"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This information is provided in a table. </w:t>
      </w:r>
    </w:p>
    <w:p w14:paraId="2B88FD8B" w14:textId="77777777" w:rsidR="00F46D98" w:rsidRPr="00F46D98" w:rsidRDefault="00F46D98" w:rsidP="00F46D98">
      <w:pPr>
        <w:overflowPunct w:val="0"/>
        <w:autoSpaceDE w:val="0"/>
        <w:autoSpaceDN w:val="0"/>
        <w:adjustRightInd w:val="0"/>
        <w:textAlignment w:val="baseline"/>
        <w:rPr>
          <w:rFonts w:ascii="Arial" w:eastAsia="Malgun Gothic" w:hAnsi="Arial"/>
          <w:i/>
        </w:rPr>
      </w:pPr>
      <w:r w:rsidRPr="00F46D98">
        <w:rPr>
          <w:rFonts w:eastAsia="Malgun Gothic"/>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F46D98" w:rsidRPr="00F46D98" w14:paraId="4E7C5A2D" w14:textId="77777777" w:rsidTr="00B76122">
        <w:trPr>
          <w:cantSplit/>
          <w:jc w:val="center"/>
        </w:trPr>
        <w:tc>
          <w:tcPr>
            <w:tcW w:w="1407" w:type="dxa"/>
            <w:shd w:val="clear" w:color="auto" w:fill="CCCCCC"/>
            <w:vAlign w:val="bottom"/>
          </w:tcPr>
          <w:p w14:paraId="41738CEC"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Attribute name</w:t>
            </w:r>
          </w:p>
        </w:tc>
        <w:tc>
          <w:tcPr>
            <w:tcW w:w="1607" w:type="dxa"/>
            <w:shd w:val="clear" w:color="auto" w:fill="CCCCCC"/>
            <w:vAlign w:val="bottom"/>
          </w:tcPr>
          <w:p w14:paraId="08F201E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1087" w:type="dxa"/>
            <w:shd w:val="clear" w:color="auto" w:fill="CCCCCC"/>
            <w:vAlign w:val="bottom"/>
          </w:tcPr>
          <w:p w14:paraId="473F5E9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isReadable</w:t>
            </w:r>
          </w:p>
        </w:tc>
        <w:tc>
          <w:tcPr>
            <w:tcW w:w="997" w:type="dxa"/>
            <w:shd w:val="clear" w:color="auto" w:fill="CCCCCC"/>
            <w:vAlign w:val="bottom"/>
          </w:tcPr>
          <w:p w14:paraId="651CD41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isWritable</w:t>
            </w:r>
          </w:p>
        </w:tc>
        <w:tc>
          <w:tcPr>
            <w:tcW w:w="1037" w:type="dxa"/>
            <w:shd w:val="clear" w:color="auto" w:fill="CCCCCC"/>
          </w:tcPr>
          <w:p w14:paraId="1E01859F"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isInvariant</w:t>
            </w:r>
          </w:p>
        </w:tc>
        <w:tc>
          <w:tcPr>
            <w:tcW w:w="1157" w:type="dxa"/>
            <w:shd w:val="clear" w:color="auto" w:fill="CCCCCC"/>
          </w:tcPr>
          <w:p w14:paraId="3B6FE3A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isNotifyable</w:t>
            </w:r>
          </w:p>
        </w:tc>
      </w:tr>
      <w:tr w:rsidR="00F46D98" w:rsidRPr="00F46D98" w14:paraId="26C84606" w14:textId="77777777" w:rsidTr="00B76122">
        <w:trPr>
          <w:cantSplit/>
          <w:jc w:val="center"/>
        </w:trPr>
        <w:tc>
          <w:tcPr>
            <w:tcW w:w="1407" w:type="dxa"/>
          </w:tcPr>
          <w:p w14:paraId="139C3D27"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cs="Courier New"/>
                <w:sz w:val="18"/>
              </w:rPr>
            </w:pPr>
            <w:r w:rsidRPr="00F46D98">
              <w:rPr>
                <w:rFonts w:ascii="Courier New" w:eastAsia="Malgun Gothic" w:hAnsi="Courier New" w:cs="Courier New"/>
                <w:sz w:val="18"/>
              </w:rPr>
              <w:t>eNodeBId</w:t>
            </w:r>
          </w:p>
        </w:tc>
        <w:tc>
          <w:tcPr>
            <w:tcW w:w="1607" w:type="dxa"/>
          </w:tcPr>
          <w:p w14:paraId="6BE2BB9C"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M</w:t>
            </w:r>
          </w:p>
        </w:tc>
        <w:tc>
          <w:tcPr>
            <w:tcW w:w="1087" w:type="dxa"/>
          </w:tcPr>
          <w:p w14:paraId="7444439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997" w:type="dxa"/>
          </w:tcPr>
          <w:p w14:paraId="79E1AB5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037" w:type="dxa"/>
          </w:tcPr>
          <w:p w14:paraId="6176ADA0"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1157" w:type="dxa"/>
          </w:tcPr>
          <w:p w14:paraId="20EFB38F"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r>
    </w:tbl>
    <w:p w14:paraId="6C331C2F" w14:textId="77777777" w:rsidR="00F46D98" w:rsidRPr="00F46D98" w:rsidRDefault="00F46D98" w:rsidP="00F46D98">
      <w:pPr>
        <w:keepLines/>
        <w:overflowPunct w:val="0"/>
        <w:autoSpaceDE w:val="0"/>
        <w:autoSpaceDN w:val="0"/>
        <w:adjustRightInd w:val="0"/>
        <w:ind w:left="1135" w:hanging="851"/>
        <w:textAlignment w:val="baseline"/>
        <w:rPr>
          <w:rFonts w:eastAsia="Malgun Gothic"/>
          <w:color w:val="FF0000"/>
        </w:rPr>
      </w:pPr>
    </w:p>
    <w:p w14:paraId="7FCD2644"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Another example below indicates that the attribute </w:t>
      </w:r>
      <w:r w:rsidRPr="00F46D98">
        <w:rPr>
          <w:rFonts w:ascii="Courier New" w:eastAsia="Malgun Gothic" w:hAnsi="Courier New" w:cs="Courier New"/>
          <w:i/>
        </w:rPr>
        <w:t>password1</w:t>
      </w:r>
      <w:r w:rsidRPr="00F46D98">
        <w:rPr>
          <w:rFonts w:eastAsia="Malgun Gothic"/>
          <w:i/>
        </w:rPr>
        <w:t xml:space="preserve"> is not readable, is writable, is not an invariant and no </w:t>
      </w:r>
      <w:r w:rsidRPr="00F46D98">
        <w:rPr>
          <w:rFonts w:ascii="Courier New" w:eastAsia="Malgun Gothic" w:hAnsi="Courier New" w:cs="Courier New"/>
          <w:i/>
        </w:rPr>
        <w:t>notifyAttributeValueChange</w:t>
      </w:r>
      <w:r w:rsidRPr="00F46D98">
        <w:rPr>
          <w:rFonts w:eastAsia="Malgun Gothic"/>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F46D98" w:rsidRPr="00F46D98" w14:paraId="6C7563F5" w14:textId="77777777" w:rsidTr="00B76122">
        <w:trPr>
          <w:cantSplit/>
          <w:jc w:val="center"/>
        </w:trPr>
        <w:tc>
          <w:tcPr>
            <w:tcW w:w="870" w:type="pct"/>
            <w:shd w:val="clear" w:color="auto" w:fill="CCCCCC"/>
            <w:vAlign w:val="bottom"/>
          </w:tcPr>
          <w:p w14:paraId="7C41EDD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Attribute name</w:t>
            </w:r>
          </w:p>
        </w:tc>
        <w:tc>
          <w:tcPr>
            <w:tcW w:w="959" w:type="pct"/>
            <w:shd w:val="clear" w:color="auto" w:fill="CCCCCC"/>
            <w:vAlign w:val="bottom"/>
          </w:tcPr>
          <w:p w14:paraId="084D798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615" w:type="pct"/>
            <w:shd w:val="clear" w:color="auto" w:fill="CCCCCC"/>
            <w:vAlign w:val="bottom"/>
          </w:tcPr>
          <w:p w14:paraId="1F3B89E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 xml:space="preserve">isReadable </w:t>
            </w:r>
          </w:p>
        </w:tc>
        <w:tc>
          <w:tcPr>
            <w:tcW w:w="794" w:type="pct"/>
            <w:shd w:val="clear" w:color="auto" w:fill="CCCCCC"/>
            <w:vAlign w:val="bottom"/>
          </w:tcPr>
          <w:p w14:paraId="4A2651A9"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isWritable</w:t>
            </w:r>
          </w:p>
        </w:tc>
        <w:tc>
          <w:tcPr>
            <w:tcW w:w="722" w:type="pct"/>
            <w:shd w:val="clear" w:color="auto" w:fill="CCCCCC"/>
          </w:tcPr>
          <w:p w14:paraId="3B17AC1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isInvariant</w:t>
            </w:r>
          </w:p>
        </w:tc>
        <w:tc>
          <w:tcPr>
            <w:tcW w:w="1040" w:type="pct"/>
            <w:shd w:val="clear" w:color="auto" w:fill="CCCCCC"/>
          </w:tcPr>
          <w:p w14:paraId="1630E2B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isNotifyable</w:t>
            </w:r>
          </w:p>
        </w:tc>
      </w:tr>
      <w:tr w:rsidR="00F46D98" w:rsidRPr="00F46D98" w14:paraId="2391BA4E" w14:textId="77777777" w:rsidTr="00B76122">
        <w:trPr>
          <w:cantSplit/>
          <w:jc w:val="center"/>
        </w:trPr>
        <w:tc>
          <w:tcPr>
            <w:tcW w:w="870" w:type="pct"/>
          </w:tcPr>
          <w:p w14:paraId="6E88AF07"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 xml:space="preserve"> password1</w:t>
            </w:r>
          </w:p>
        </w:tc>
        <w:tc>
          <w:tcPr>
            <w:tcW w:w="959" w:type="pct"/>
          </w:tcPr>
          <w:p w14:paraId="0CAF97A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615" w:type="pct"/>
          </w:tcPr>
          <w:p w14:paraId="4759C21A"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794" w:type="pct"/>
          </w:tcPr>
          <w:p w14:paraId="5978308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722" w:type="pct"/>
          </w:tcPr>
          <w:p w14:paraId="72EA265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040" w:type="pct"/>
          </w:tcPr>
          <w:p w14:paraId="1BCD06FC"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r>
    </w:tbl>
    <w:p w14:paraId="28A50420" w14:textId="77777777" w:rsidR="00F46D98" w:rsidRPr="00F46D98" w:rsidRDefault="00F46D98" w:rsidP="00F46D98">
      <w:pPr>
        <w:overflowPunct w:val="0"/>
        <w:autoSpaceDE w:val="0"/>
        <w:autoSpaceDN w:val="0"/>
        <w:adjustRightInd w:val="0"/>
        <w:textAlignment w:val="baseline"/>
        <w:rPr>
          <w:rFonts w:eastAsia="Malgun Gothic"/>
          <w:i/>
        </w:rPr>
      </w:pPr>
    </w:p>
    <w:p w14:paraId="5D9C0588"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Another example below indicates that the attribute </w:t>
      </w:r>
      <w:r w:rsidRPr="00F46D98">
        <w:rPr>
          <w:rFonts w:ascii="Courier New" w:eastAsia="Malgun Gothic" w:hAnsi="Courier New" w:cs="Courier New"/>
          <w:i/>
        </w:rPr>
        <w:t>password2</w:t>
      </w:r>
      <w:r w:rsidRPr="00F46D98">
        <w:rPr>
          <w:rFonts w:eastAsia="Malgun Gothic"/>
          <w:i/>
        </w:rPr>
        <w:t xml:space="preserve"> and </w:t>
      </w:r>
      <w:r w:rsidRPr="00F46D98">
        <w:rPr>
          <w:rFonts w:ascii="Courier New" w:eastAsia="Malgun Gothic" w:hAnsi="Courier New" w:cs="Courier New"/>
          <w:i/>
        </w:rPr>
        <w:t>password1</w:t>
      </w:r>
      <w:r w:rsidRPr="00F46D98">
        <w:rPr>
          <w:rFonts w:eastAsia="Malgun Gothic"/>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F46D98" w:rsidRPr="00F46D98" w14:paraId="7FD04FB2" w14:textId="77777777" w:rsidTr="00B76122">
        <w:trPr>
          <w:cantSplit/>
          <w:jc w:val="center"/>
        </w:trPr>
        <w:tc>
          <w:tcPr>
            <w:tcW w:w="870" w:type="pct"/>
            <w:shd w:val="clear" w:color="auto" w:fill="CCCCCC"/>
            <w:vAlign w:val="bottom"/>
          </w:tcPr>
          <w:p w14:paraId="458D1E4E"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Attribute name</w:t>
            </w:r>
          </w:p>
        </w:tc>
        <w:tc>
          <w:tcPr>
            <w:tcW w:w="959" w:type="pct"/>
            <w:shd w:val="clear" w:color="auto" w:fill="CCCCCC"/>
            <w:vAlign w:val="bottom"/>
          </w:tcPr>
          <w:p w14:paraId="51D05F6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615" w:type="pct"/>
            <w:shd w:val="clear" w:color="auto" w:fill="CCCCCC"/>
            <w:vAlign w:val="bottom"/>
          </w:tcPr>
          <w:p w14:paraId="41E85CFD"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 xml:space="preserve">isReadable </w:t>
            </w:r>
          </w:p>
        </w:tc>
        <w:tc>
          <w:tcPr>
            <w:tcW w:w="794" w:type="pct"/>
            <w:shd w:val="clear" w:color="auto" w:fill="CCCCCC"/>
            <w:vAlign w:val="bottom"/>
          </w:tcPr>
          <w:p w14:paraId="0A4431B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isWritable</w:t>
            </w:r>
          </w:p>
        </w:tc>
        <w:tc>
          <w:tcPr>
            <w:tcW w:w="722" w:type="pct"/>
            <w:shd w:val="clear" w:color="auto" w:fill="CCCCCC"/>
          </w:tcPr>
          <w:p w14:paraId="7533670E"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isInvariant</w:t>
            </w:r>
          </w:p>
        </w:tc>
        <w:tc>
          <w:tcPr>
            <w:tcW w:w="1040" w:type="pct"/>
            <w:shd w:val="clear" w:color="auto" w:fill="CCCCCC"/>
          </w:tcPr>
          <w:p w14:paraId="50058BC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isNotifyable</w:t>
            </w:r>
          </w:p>
        </w:tc>
      </w:tr>
      <w:tr w:rsidR="00F46D98" w:rsidRPr="00F46D98" w14:paraId="46EE8521" w14:textId="77777777" w:rsidTr="00B76122">
        <w:trPr>
          <w:cantSplit/>
          <w:jc w:val="center"/>
        </w:trPr>
        <w:tc>
          <w:tcPr>
            <w:tcW w:w="870" w:type="pct"/>
          </w:tcPr>
          <w:p w14:paraId="758E49E9"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 xml:space="preserve"> password2</w:t>
            </w:r>
          </w:p>
        </w:tc>
        <w:tc>
          <w:tcPr>
            <w:tcW w:w="959" w:type="pct"/>
          </w:tcPr>
          <w:p w14:paraId="6EB65F5C"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615" w:type="pct"/>
          </w:tcPr>
          <w:p w14:paraId="65754607"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794" w:type="pct"/>
          </w:tcPr>
          <w:p w14:paraId="5F0C7340"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722" w:type="pct"/>
          </w:tcPr>
          <w:p w14:paraId="7BAE4FFD"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040" w:type="pct"/>
          </w:tcPr>
          <w:p w14:paraId="693F92C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r>
    </w:tbl>
    <w:p w14:paraId="47761C9A" w14:textId="77777777" w:rsidR="00F46D98" w:rsidRPr="00F46D98" w:rsidRDefault="00F46D98" w:rsidP="00F46D98">
      <w:pPr>
        <w:overflowPunct w:val="0"/>
        <w:autoSpaceDE w:val="0"/>
        <w:autoSpaceDN w:val="0"/>
        <w:adjustRightInd w:val="0"/>
        <w:textAlignment w:val="baseline"/>
        <w:rPr>
          <w:rFonts w:eastAsia="Malgun Gothic"/>
          <w:i/>
        </w:rPr>
      </w:pPr>
    </w:p>
    <w:p w14:paraId="19342314"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F46D98" w:rsidRPr="00F46D98" w14:paraId="697F3B4A" w14:textId="77777777" w:rsidTr="00B76122">
        <w:trPr>
          <w:cantSplit/>
          <w:jc w:val="center"/>
        </w:trPr>
        <w:tc>
          <w:tcPr>
            <w:tcW w:w="3241" w:type="dxa"/>
            <w:shd w:val="pct10" w:color="auto" w:fill="FFFFFF"/>
          </w:tcPr>
          <w:p w14:paraId="003275A9"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Attribute name</w:t>
            </w:r>
          </w:p>
        </w:tc>
        <w:tc>
          <w:tcPr>
            <w:tcW w:w="1687" w:type="dxa"/>
            <w:shd w:val="pct10" w:color="auto" w:fill="FFFFFF"/>
          </w:tcPr>
          <w:p w14:paraId="2AD87B2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1167" w:type="dxa"/>
            <w:shd w:val="pct10" w:color="auto" w:fill="FFFFFF"/>
            <w:vAlign w:val="bottom"/>
          </w:tcPr>
          <w:p w14:paraId="4DF89DAB"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 xml:space="preserve">isReadable </w:t>
            </w:r>
          </w:p>
        </w:tc>
        <w:tc>
          <w:tcPr>
            <w:tcW w:w="1077" w:type="dxa"/>
            <w:shd w:val="pct10" w:color="auto" w:fill="FFFFFF"/>
            <w:vAlign w:val="bottom"/>
          </w:tcPr>
          <w:p w14:paraId="55C59AF0"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isWritable</w:t>
            </w:r>
          </w:p>
        </w:tc>
        <w:tc>
          <w:tcPr>
            <w:tcW w:w="1117" w:type="dxa"/>
            <w:shd w:val="pct10" w:color="auto" w:fill="FFFFFF"/>
          </w:tcPr>
          <w:p w14:paraId="18D5BFA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isInvariant</w:t>
            </w:r>
          </w:p>
        </w:tc>
        <w:tc>
          <w:tcPr>
            <w:tcW w:w="1237" w:type="dxa"/>
            <w:shd w:val="pct10" w:color="auto" w:fill="FFFFFF"/>
          </w:tcPr>
          <w:p w14:paraId="5B265B0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isNotifyable</w:t>
            </w:r>
          </w:p>
        </w:tc>
      </w:tr>
      <w:tr w:rsidR="00F46D98" w:rsidRPr="00F46D98" w14:paraId="2234C5B4" w14:textId="77777777" w:rsidTr="00B76122">
        <w:trPr>
          <w:cantSplit/>
          <w:jc w:val="center"/>
        </w:trPr>
        <w:tc>
          <w:tcPr>
            <w:tcW w:w="3241" w:type="dxa"/>
          </w:tcPr>
          <w:p w14:paraId="5112699D" w14:textId="77777777" w:rsidR="00F46D98" w:rsidRPr="00F46D98" w:rsidRDefault="00F46D98" w:rsidP="00F46D98">
            <w:pPr>
              <w:keepNext/>
              <w:keepLines/>
              <w:overflowPunct w:val="0"/>
              <w:autoSpaceDE w:val="0"/>
              <w:autoSpaceDN w:val="0"/>
              <w:adjustRightInd w:val="0"/>
              <w:spacing w:after="0"/>
              <w:jc w:val="both"/>
              <w:textAlignment w:val="baseline"/>
              <w:rPr>
                <w:rFonts w:ascii="Courier New" w:eastAsia="Malgun Gothic" w:hAnsi="Courier New" w:cs="Courier New"/>
                <w:sz w:val="18"/>
              </w:rPr>
            </w:pPr>
            <w:r w:rsidRPr="00F46D98">
              <w:rPr>
                <w:rFonts w:ascii="Courier New" w:eastAsia="Malgun Gothic" w:hAnsi="Courier New" w:cs="Courier New"/>
                <w:sz w:val="18"/>
              </w:rPr>
              <w:t>aTMChannelTerminationPointid</w:t>
            </w:r>
          </w:p>
        </w:tc>
        <w:tc>
          <w:tcPr>
            <w:tcW w:w="1687" w:type="dxa"/>
          </w:tcPr>
          <w:p w14:paraId="4A6A7CCF"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M</w:t>
            </w:r>
          </w:p>
        </w:tc>
        <w:tc>
          <w:tcPr>
            <w:tcW w:w="1167" w:type="dxa"/>
          </w:tcPr>
          <w:p w14:paraId="7242E3B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1077" w:type="dxa"/>
          </w:tcPr>
          <w:p w14:paraId="0B25FCFB"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117" w:type="dxa"/>
          </w:tcPr>
          <w:p w14:paraId="4B66F07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1237" w:type="dxa"/>
          </w:tcPr>
          <w:p w14:paraId="4722EEED"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r>
      <w:tr w:rsidR="00F46D98" w:rsidRPr="00F46D98" w14:paraId="280A48B5" w14:textId="77777777" w:rsidTr="00B76122">
        <w:trPr>
          <w:cantSplit/>
          <w:jc w:val="center"/>
        </w:trPr>
        <w:tc>
          <w:tcPr>
            <w:tcW w:w="3241" w:type="dxa"/>
          </w:tcPr>
          <w:p w14:paraId="5D91486E" w14:textId="77777777" w:rsidR="00F46D98" w:rsidRPr="00F46D98" w:rsidRDefault="00F46D98" w:rsidP="00F46D98">
            <w:pPr>
              <w:keepNext/>
              <w:keepLines/>
              <w:overflowPunct w:val="0"/>
              <w:autoSpaceDE w:val="0"/>
              <w:autoSpaceDN w:val="0"/>
              <w:adjustRightInd w:val="0"/>
              <w:spacing w:after="0"/>
              <w:jc w:val="both"/>
              <w:textAlignment w:val="baseline"/>
              <w:rPr>
                <w:rFonts w:ascii="Courier New" w:eastAsia="Malgun Gothic" w:hAnsi="Courier New" w:cs="Courier New"/>
                <w:b/>
                <w:sz w:val="18"/>
                <w:szCs w:val="18"/>
              </w:rPr>
            </w:pPr>
            <w:r w:rsidRPr="00F46D98">
              <w:rPr>
                <w:rFonts w:ascii="Courier New" w:eastAsia="Malgun Gothic" w:hAnsi="Courier New" w:cs="Courier New"/>
                <w:b/>
                <w:sz w:val="18"/>
                <w:szCs w:val="18"/>
              </w:rPr>
              <w:t>…</w:t>
            </w:r>
          </w:p>
        </w:tc>
        <w:tc>
          <w:tcPr>
            <w:tcW w:w="1687" w:type="dxa"/>
          </w:tcPr>
          <w:p w14:paraId="29948D1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167" w:type="dxa"/>
          </w:tcPr>
          <w:p w14:paraId="42F558C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077" w:type="dxa"/>
          </w:tcPr>
          <w:p w14:paraId="595B0D8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117" w:type="dxa"/>
          </w:tcPr>
          <w:p w14:paraId="1522C1F9"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237" w:type="dxa"/>
          </w:tcPr>
          <w:p w14:paraId="71781D5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r>
      <w:tr w:rsidR="00F46D98" w:rsidRPr="00F46D98" w14:paraId="6F368CBE" w14:textId="77777777" w:rsidTr="00B76122">
        <w:trPr>
          <w:cantSplit/>
          <w:jc w:val="center"/>
        </w:trPr>
        <w:tc>
          <w:tcPr>
            <w:tcW w:w="3241" w:type="dxa"/>
          </w:tcPr>
          <w:p w14:paraId="2D9400ED" w14:textId="77777777" w:rsidR="00F46D98" w:rsidRPr="00F46D98" w:rsidRDefault="00F46D98" w:rsidP="00F46D98">
            <w:pPr>
              <w:keepNext/>
              <w:keepLines/>
              <w:overflowPunct w:val="0"/>
              <w:autoSpaceDE w:val="0"/>
              <w:autoSpaceDN w:val="0"/>
              <w:adjustRightInd w:val="0"/>
              <w:spacing w:after="0"/>
              <w:jc w:val="both"/>
              <w:textAlignment w:val="baseline"/>
              <w:rPr>
                <w:rFonts w:ascii="Courier New" w:eastAsia="Malgun Gothic" w:hAnsi="Courier New" w:cs="Courier New"/>
                <w:b/>
                <w:sz w:val="18"/>
                <w:szCs w:val="18"/>
              </w:rPr>
            </w:pPr>
            <w:r w:rsidRPr="00F46D98">
              <w:rPr>
                <w:rFonts w:ascii="Courier New" w:eastAsia="Malgun Gothic" w:hAnsi="Courier New" w:cs="Courier New"/>
                <w:b/>
                <w:sz w:val="18"/>
                <w:szCs w:val="18"/>
              </w:rPr>
              <w:t>…</w:t>
            </w:r>
          </w:p>
        </w:tc>
        <w:tc>
          <w:tcPr>
            <w:tcW w:w="1687" w:type="dxa"/>
          </w:tcPr>
          <w:p w14:paraId="21F44E47"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167" w:type="dxa"/>
          </w:tcPr>
          <w:p w14:paraId="346BCCE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077" w:type="dxa"/>
          </w:tcPr>
          <w:p w14:paraId="26A00B2A"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117" w:type="dxa"/>
          </w:tcPr>
          <w:p w14:paraId="64D916E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237" w:type="dxa"/>
          </w:tcPr>
          <w:p w14:paraId="7750BB8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r>
      <w:tr w:rsidR="00F46D98" w:rsidRPr="00F46D98" w14:paraId="26CAFC04" w14:textId="77777777" w:rsidTr="00B76122">
        <w:trPr>
          <w:cantSplit/>
          <w:jc w:val="center"/>
        </w:trPr>
        <w:tc>
          <w:tcPr>
            <w:tcW w:w="3241" w:type="dxa"/>
            <w:shd w:val="clear" w:color="auto" w:fill="D9D9D9"/>
          </w:tcPr>
          <w:p w14:paraId="1AC2547B" w14:textId="77777777" w:rsidR="00F46D98" w:rsidRPr="00F46D98" w:rsidRDefault="00F46D98" w:rsidP="00F46D98">
            <w:pPr>
              <w:keepNext/>
              <w:keepLines/>
              <w:overflowPunct w:val="0"/>
              <w:autoSpaceDE w:val="0"/>
              <w:autoSpaceDN w:val="0"/>
              <w:adjustRightInd w:val="0"/>
              <w:spacing w:after="0"/>
              <w:jc w:val="center"/>
              <w:textAlignment w:val="baseline"/>
              <w:rPr>
                <w:rFonts w:ascii="Courier New" w:eastAsia="Malgun Gothic" w:hAnsi="Courier New" w:cs="Courier New"/>
                <w:sz w:val="18"/>
              </w:rPr>
            </w:pPr>
            <w:r w:rsidRPr="00F46D98">
              <w:rPr>
                <w:rFonts w:ascii="Arial" w:eastAsia="Malgun Gothic" w:hAnsi="Arial"/>
                <w:b/>
                <w:sz w:val="18"/>
              </w:rPr>
              <w:t>Attribute related to role</w:t>
            </w:r>
          </w:p>
        </w:tc>
        <w:tc>
          <w:tcPr>
            <w:tcW w:w="1687" w:type="dxa"/>
            <w:shd w:val="clear" w:color="auto" w:fill="D9D9D9"/>
          </w:tcPr>
          <w:p w14:paraId="2C2FA51D"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167" w:type="dxa"/>
            <w:shd w:val="clear" w:color="auto" w:fill="D9D9D9"/>
          </w:tcPr>
          <w:p w14:paraId="3ADE066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077" w:type="dxa"/>
            <w:shd w:val="clear" w:color="auto" w:fill="D9D9D9"/>
          </w:tcPr>
          <w:p w14:paraId="72A77D9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117" w:type="dxa"/>
            <w:shd w:val="clear" w:color="auto" w:fill="D9D9D9"/>
          </w:tcPr>
          <w:p w14:paraId="1E8A1F9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237" w:type="dxa"/>
            <w:shd w:val="clear" w:color="auto" w:fill="D9D9D9"/>
          </w:tcPr>
          <w:p w14:paraId="33E9AE2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r>
      <w:tr w:rsidR="00F46D98" w:rsidRPr="00F46D98" w14:paraId="42872E0A" w14:textId="77777777" w:rsidTr="00B76122">
        <w:trPr>
          <w:cantSplit/>
          <w:jc w:val="center"/>
        </w:trPr>
        <w:tc>
          <w:tcPr>
            <w:tcW w:w="3241" w:type="dxa"/>
          </w:tcPr>
          <w:p w14:paraId="5432E3DE" w14:textId="77777777" w:rsidR="00F46D98" w:rsidRPr="00F46D98" w:rsidRDefault="00F46D98" w:rsidP="00F46D98">
            <w:pPr>
              <w:keepNext/>
              <w:keepLines/>
              <w:overflowPunct w:val="0"/>
              <w:autoSpaceDE w:val="0"/>
              <w:autoSpaceDN w:val="0"/>
              <w:adjustRightInd w:val="0"/>
              <w:spacing w:after="0"/>
              <w:jc w:val="both"/>
              <w:textAlignment w:val="baseline"/>
              <w:rPr>
                <w:rFonts w:ascii="Courier New" w:eastAsia="Malgun Gothic" w:hAnsi="Courier New" w:cs="Courier New"/>
                <w:sz w:val="18"/>
              </w:rPr>
            </w:pPr>
            <w:r w:rsidRPr="00F46D98">
              <w:rPr>
                <w:rFonts w:ascii="Courier New" w:eastAsia="Malgun Gothic" w:hAnsi="Courier New" w:cs="Courier New"/>
                <w:sz w:val="18"/>
              </w:rPr>
              <w:t>theATMPathTerminationPoint</w:t>
            </w:r>
          </w:p>
        </w:tc>
        <w:tc>
          <w:tcPr>
            <w:tcW w:w="1687" w:type="dxa"/>
          </w:tcPr>
          <w:p w14:paraId="3F5CA140"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M</w:t>
            </w:r>
          </w:p>
        </w:tc>
        <w:tc>
          <w:tcPr>
            <w:tcW w:w="1167" w:type="dxa"/>
          </w:tcPr>
          <w:p w14:paraId="5FA2F9C7"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1077" w:type="dxa"/>
          </w:tcPr>
          <w:p w14:paraId="0A5525DB"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117" w:type="dxa"/>
          </w:tcPr>
          <w:p w14:paraId="7F99FEDF"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237" w:type="dxa"/>
          </w:tcPr>
          <w:p w14:paraId="51D3B9AE"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r>
      <w:tr w:rsidR="00F46D98" w:rsidRPr="00F46D98" w14:paraId="761D58ED" w14:textId="77777777" w:rsidTr="00B76122">
        <w:trPr>
          <w:cantSplit/>
          <w:jc w:val="center"/>
        </w:trPr>
        <w:tc>
          <w:tcPr>
            <w:tcW w:w="3241" w:type="dxa"/>
          </w:tcPr>
          <w:p w14:paraId="56FE09B4" w14:textId="77777777" w:rsidR="00F46D98" w:rsidRPr="00F46D98" w:rsidRDefault="00F46D98" w:rsidP="00F46D98">
            <w:pPr>
              <w:keepNext/>
              <w:keepLines/>
              <w:overflowPunct w:val="0"/>
              <w:autoSpaceDE w:val="0"/>
              <w:autoSpaceDN w:val="0"/>
              <w:adjustRightInd w:val="0"/>
              <w:spacing w:after="0"/>
              <w:jc w:val="both"/>
              <w:textAlignment w:val="baseline"/>
              <w:rPr>
                <w:rFonts w:ascii="Courier New" w:eastAsia="Malgun Gothic" w:hAnsi="Courier New" w:cs="Courier New"/>
                <w:sz w:val="18"/>
              </w:rPr>
            </w:pPr>
            <w:r w:rsidRPr="00F46D98">
              <w:rPr>
                <w:rFonts w:ascii="Courier New" w:eastAsia="Malgun Gothic" w:hAnsi="Courier New" w:cs="Courier New"/>
                <w:sz w:val="18"/>
              </w:rPr>
              <w:t>theIubLink</w:t>
            </w:r>
          </w:p>
        </w:tc>
        <w:tc>
          <w:tcPr>
            <w:tcW w:w="1687" w:type="dxa"/>
          </w:tcPr>
          <w:p w14:paraId="6AC7109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M</w:t>
            </w:r>
          </w:p>
        </w:tc>
        <w:tc>
          <w:tcPr>
            <w:tcW w:w="1167" w:type="dxa"/>
          </w:tcPr>
          <w:p w14:paraId="71D42E4B"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1077" w:type="dxa"/>
          </w:tcPr>
          <w:p w14:paraId="7400F159"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117" w:type="dxa"/>
          </w:tcPr>
          <w:p w14:paraId="6337D82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237" w:type="dxa"/>
          </w:tcPr>
          <w:p w14:paraId="706BE42C"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r>
    </w:tbl>
    <w:p w14:paraId="5EE9807F" w14:textId="77777777" w:rsidR="00F46D98" w:rsidRPr="00F46D98" w:rsidRDefault="00F46D98" w:rsidP="00F46D98">
      <w:pPr>
        <w:overflowPunct w:val="0"/>
        <w:autoSpaceDE w:val="0"/>
        <w:autoSpaceDN w:val="0"/>
        <w:adjustRightInd w:val="0"/>
        <w:textAlignment w:val="baseline"/>
        <w:rPr>
          <w:rFonts w:eastAsia="Malgun Gothic"/>
          <w:i/>
        </w:rPr>
      </w:pPr>
    </w:p>
    <w:p w14:paraId="3EF3607A"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Attributes/attribute fields may be part of a choice stereotype, see TS 32.156 clause 5.3.6.2.</w:t>
      </w:r>
    </w:p>
    <w:p w14:paraId="19C90815" w14:textId="6C186675"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Define the choice within the attribute/attribute-field table. Each attribute/attribute-field in the choice shall be prefixed with the string </w:t>
      </w:r>
      <w:ins w:id="8" w:author="balazs164" w:date="2025-11-05T00:13:00Z" w16du:dateUtc="2025-11-04T23:13:00Z">
        <w:r w:rsidR="00067328" w:rsidRPr="00F46D98">
          <w:rPr>
            <w:rFonts w:eastAsia="Malgun Gothic"/>
            <w:i/>
          </w:rPr>
          <w:t>CHOICE_&lt;X&gt;”</w:t>
        </w:r>
        <w:r w:rsidR="00067328">
          <w:rPr>
            <w:rFonts w:eastAsia="Malgun Gothic"/>
            <w:i/>
          </w:rPr>
          <w:t xml:space="preserve"> </w:t>
        </w:r>
        <w:r w:rsidR="00067328">
          <w:rPr>
            <w:rFonts w:eastAsia="Malgun Gothic"/>
            <w:i/>
          </w:rPr>
          <w:t xml:space="preserve"> or </w:t>
        </w:r>
      </w:ins>
      <w:r w:rsidRPr="00F46D98">
        <w:rPr>
          <w:rFonts w:eastAsia="Malgun Gothic"/>
          <w:i/>
        </w:rPr>
        <w:t>“CHOICE_&lt;X&gt;.&lt;Y&gt;”</w:t>
      </w:r>
      <w:r w:rsidR="00067328">
        <w:rPr>
          <w:rFonts w:eastAsia="Malgun Gothic"/>
          <w:i/>
        </w:rPr>
        <w:t xml:space="preserve"> </w:t>
      </w:r>
      <w:r w:rsidRPr="00F46D98">
        <w:rPr>
          <w:rFonts w:eastAsia="Malgun Gothic"/>
          <w:i/>
        </w:rPr>
        <w:t xml:space="preserve">where &lt;X&gt; is the number of the case selected while </w:t>
      </w:r>
      <w:ins w:id="9" w:author="balazs163" w:date="2025-09-29T14:39:00Z" w16du:dateUtc="2025-09-29T12:39:00Z">
        <w:r w:rsidRPr="00F46D98">
          <w:rPr>
            <w:rFonts w:eastAsia="Malgun Gothic"/>
            <w:i/>
          </w:rPr>
          <w:t xml:space="preserve">the optional </w:t>
        </w:r>
      </w:ins>
      <w:r w:rsidRPr="00F46D98">
        <w:rPr>
          <w:rFonts w:eastAsia="Malgun Gothic"/>
          <w:i/>
        </w:rPr>
        <w:t>&lt;Y&gt;</w:t>
      </w:r>
      <w:ins w:id="10" w:author="balazs164" w:date="2025-11-05T00:12:00Z" w16du:dateUtc="2025-11-04T23:12:00Z">
        <w:r w:rsidR="00067328">
          <w:rPr>
            <w:rFonts w:eastAsia="Malgun Gothic"/>
            <w:i/>
          </w:rPr>
          <w:t xml:space="preserve"> if present</w:t>
        </w:r>
      </w:ins>
      <w:r w:rsidRPr="00F46D98">
        <w:rPr>
          <w:rFonts w:eastAsia="Malgun Gothic"/>
          <w:i/>
        </w:rPr>
        <w:t xml:space="preserve"> is the number of the attribute field within the selected case. E.g. CHOICE_1.1</w:t>
      </w:r>
      <w:ins w:id="11" w:author="balazs164" w:date="2025-11-05T00:12:00Z" w16du:dateUtc="2025-11-04T23:12:00Z">
        <w:r w:rsidR="00067328">
          <w:rPr>
            <w:rFonts w:eastAsia="Malgun Gothic"/>
            <w:i/>
          </w:rPr>
          <w:t xml:space="preserve">. The usage of &lt;Y&gt; is </w:t>
        </w:r>
      </w:ins>
      <w:ins w:id="12" w:author="balazs164" w:date="2025-11-05T00:13:00Z" w16du:dateUtc="2025-11-04T23:13:00Z">
        <w:r w:rsidR="00067328" w:rsidRPr="00067328">
          <w:rPr>
            <w:rFonts w:eastAsia="Malgun Gothic"/>
            <w:i/>
          </w:rPr>
          <w:t>discouraged</w:t>
        </w:r>
      </w:ins>
      <w:ins w:id="13" w:author="balazs164" w:date="2025-11-05T00:12:00Z" w16du:dateUtc="2025-11-04T23:12:00Z">
        <w:r w:rsidR="00067328">
          <w:rPr>
            <w:rFonts w:eastAsia="Malgun Gothic"/>
            <w:i/>
          </w:rPr>
          <w:t>.</w:t>
        </w:r>
      </w:ins>
    </w:p>
    <w:p w14:paraId="5047C659"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F46D98" w:rsidRPr="00F46D98" w14:paraId="01D4799C" w14:textId="77777777" w:rsidTr="00B76122">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91316D" w14:textId="77777777" w:rsidR="00F46D98" w:rsidRPr="00F46D98" w:rsidRDefault="00F46D98" w:rsidP="00F46D98">
            <w:pPr>
              <w:keepNext/>
              <w:keepLines/>
              <w:overflowPunct w:val="0"/>
              <w:autoSpaceDE w:val="0"/>
              <w:autoSpaceDN w:val="0"/>
              <w:adjustRightInd w:val="0"/>
              <w:spacing w:after="0"/>
              <w:jc w:val="center"/>
              <w:textAlignment w:val="baseline"/>
              <w:rPr>
                <w:rFonts w:eastAsia="SimSun"/>
                <w:b/>
                <w:i/>
                <w:iCs/>
                <w:sz w:val="18"/>
              </w:rPr>
            </w:pPr>
            <w:r w:rsidRPr="00F46D98">
              <w:rPr>
                <w:rFonts w:eastAsia="Malgun Gothic"/>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9220E6C"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b/>
                <w:i/>
                <w:iCs/>
                <w:sz w:val="18"/>
              </w:rPr>
            </w:pPr>
            <w:r w:rsidRPr="00F46D98">
              <w:rPr>
                <w:rFonts w:eastAsia="Malgun Gothic"/>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900765"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b/>
                <w:i/>
                <w:iCs/>
                <w:sz w:val="18"/>
              </w:rPr>
            </w:pPr>
            <w:r w:rsidRPr="00F46D98">
              <w:rPr>
                <w:rFonts w:eastAsia="Malgun Gothic"/>
                <w:b/>
                <w:i/>
                <w:iCs/>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2789672"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b/>
                <w:i/>
                <w:iCs/>
                <w:sz w:val="18"/>
              </w:rPr>
            </w:pPr>
            <w:r w:rsidRPr="00F46D98">
              <w:rPr>
                <w:rFonts w:eastAsia="Malgun Gothic"/>
                <w:b/>
                <w:i/>
                <w:iCs/>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304458"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b/>
                <w:i/>
                <w:iCs/>
                <w:sz w:val="18"/>
              </w:rPr>
            </w:pPr>
            <w:r w:rsidRPr="00F46D98">
              <w:rPr>
                <w:rFonts w:eastAsia="Malgun Gothic"/>
                <w:b/>
                <w:bCs/>
                <w:i/>
                <w:i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BAAEE5"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b/>
                <w:i/>
                <w:iCs/>
                <w:sz w:val="18"/>
              </w:rPr>
            </w:pPr>
            <w:r w:rsidRPr="00F46D98">
              <w:rPr>
                <w:rFonts w:eastAsia="Malgun Gothic"/>
                <w:b/>
                <w:i/>
                <w:iCs/>
                <w:sz w:val="18"/>
              </w:rPr>
              <w:t>isNotifyable</w:t>
            </w:r>
          </w:p>
        </w:tc>
      </w:tr>
      <w:tr w:rsidR="00F46D98" w:rsidRPr="00F46D98" w14:paraId="75484FFE" w14:textId="77777777" w:rsidTr="00B76122">
        <w:trPr>
          <w:cantSplit/>
          <w:jc w:val="center"/>
        </w:trPr>
        <w:tc>
          <w:tcPr>
            <w:tcW w:w="2401" w:type="pct"/>
            <w:tcBorders>
              <w:top w:val="single" w:sz="4" w:space="0" w:color="auto"/>
              <w:left w:val="single" w:sz="4" w:space="0" w:color="auto"/>
              <w:bottom w:val="single" w:sz="4" w:space="0" w:color="auto"/>
              <w:right w:val="single" w:sz="4" w:space="0" w:color="auto"/>
            </w:tcBorders>
          </w:tcPr>
          <w:p w14:paraId="4F4A1729" w14:textId="77777777" w:rsidR="00F46D98" w:rsidRPr="00F46D98" w:rsidRDefault="00F46D98" w:rsidP="00F46D98">
            <w:pPr>
              <w:keepNext/>
              <w:keepLines/>
              <w:overflowPunct w:val="0"/>
              <w:autoSpaceDE w:val="0"/>
              <w:autoSpaceDN w:val="0"/>
              <w:adjustRightInd w:val="0"/>
              <w:spacing w:after="0"/>
              <w:textAlignment w:val="baseline"/>
              <w:rPr>
                <w:rFonts w:eastAsia="Malgun Gothic"/>
                <w:i/>
                <w:iCs/>
                <w:sz w:val="18"/>
              </w:rPr>
            </w:pPr>
            <w:r w:rsidRPr="00F46D98">
              <w:rPr>
                <w:rFonts w:eastAsia="Malgun Gothic"/>
                <w:i/>
                <w:iCs/>
                <w:sz w:val="18"/>
              </w:rPr>
              <w:t>CHOICE_1</w:t>
            </w:r>
            <w:del w:id="14" w:author="balazs164" w:date="2025-11-05T00:14:00Z" w16du:dateUtc="2025-11-04T23:14:00Z">
              <w:r w:rsidRPr="00F46D98" w:rsidDel="00067328">
                <w:rPr>
                  <w:rFonts w:eastAsia="Malgun Gothic"/>
                  <w:i/>
                  <w:iCs/>
                  <w:sz w:val="18"/>
                </w:rPr>
                <w:delText>.1</w:delText>
              </w:r>
            </w:del>
            <w:r w:rsidRPr="00F46D98">
              <w:rPr>
                <w:rFonts w:eastAsia="Malgun Gothic"/>
                <w:i/>
                <w:iCs/>
                <w:sz w:val="18"/>
              </w:rPr>
              <w:t xml:space="preserve"> startTime</w:t>
            </w:r>
          </w:p>
        </w:tc>
        <w:tc>
          <w:tcPr>
            <w:tcW w:w="200" w:type="pct"/>
            <w:tcBorders>
              <w:top w:val="single" w:sz="4" w:space="0" w:color="auto"/>
              <w:left w:val="single" w:sz="4" w:space="0" w:color="auto"/>
              <w:bottom w:val="single" w:sz="4" w:space="0" w:color="auto"/>
              <w:right w:val="single" w:sz="4" w:space="0" w:color="auto"/>
            </w:tcBorders>
          </w:tcPr>
          <w:p w14:paraId="6867504B"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CM</w:t>
            </w:r>
          </w:p>
        </w:tc>
        <w:tc>
          <w:tcPr>
            <w:tcW w:w="600" w:type="pct"/>
            <w:tcBorders>
              <w:top w:val="single" w:sz="4" w:space="0" w:color="auto"/>
              <w:left w:val="single" w:sz="4" w:space="0" w:color="auto"/>
              <w:bottom w:val="single" w:sz="4" w:space="0" w:color="auto"/>
              <w:right w:val="single" w:sz="4" w:space="0" w:color="auto"/>
            </w:tcBorders>
          </w:tcPr>
          <w:p w14:paraId="5E803A44"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7848278E"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03225F29"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58A96303"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T</w:t>
            </w:r>
          </w:p>
        </w:tc>
      </w:tr>
      <w:tr w:rsidR="00F46D98" w:rsidRPr="00F46D98" w14:paraId="444C0F5A" w14:textId="77777777" w:rsidTr="00B76122">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7231B550" w14:textId="77777777" w:rsidR="00F46D98" w:rsidRPr="00F46D98" w:rsidRDefault="00F46D98" w:rsidP="00F46D98">
            <w:pPr>
              <w:keepNext/>
              <w:keepLines/>
              <w:overflowPunct w:val="0"/>
              <w:autoSpaceDE w:val="0"/>
              <w:autoSpaceDN w:val="0"/>
              <w:adjustRightInd w:val="0"/>
              <w:spacing w:after="0"/>
              <w:textAlignment w:val="baseline"/>
              <w:rPr>
                <w:rFonts w:eastAsia="Malgun Gothic"/>
                <w:i/>
                <w:iCs/>
                <w:sz w:val="18"/>
                <w:szCs w:val="18"/>
              </w:rPr>
            </w:pPr>
            <w:r w:rsidRPr="00F46D98">
              <w:rPr>
                <w:rFonts w:eastAsia="Malgun Gothic"/>
                <w:i/>
                <w:iCs/>
                <w:sz w:val="18"/>
              </w:rPr>
              <w:t>CHOICE_1</w:t>
            </w:r>
            <w:del w:id="15" w:author="balazs164" w:date="2025-11-05T00:14:00Z" w16du:dateUtc="2025-11-04T23:14:00Z">
              <w:r w:rsidRPr="00F46D98" w:rsidDel="00067328">
                <w:rPr>
                  <w:rFonts w:eastAsia="Malgun Gothic"/>
                  <w:i/>
                  <w:iCs/>
                  <w:sz w:val="18"/>
                </w:rPr>
                <w:delText>.2</w:delText>
              </w:r>
            </w:del>
            <w:r w:rsidRPr="00F46D98">
              <w:rPr>
                <w:rFonts w:eastAsia="Malgun Gothic"/>
                <w:i/>
                <w:iCs/>
                <w:sz w:val="18"/>
              </w:rPr>
              <w:t xml:space="preserve"> endTime</w:t>
            </w:r>
          </w:p>
        </w:tc>
        <w:tc>
          <w:tcPr>
            <w:tcW w:w="200" w:type="pct"/>
            <w:tcBorders>
              <w:top w:val="single" w:sz="4" w:space="0" w:color="auto"/>
              <w:left w:val="single" w:sz="4" w:space="0" w:color="auto"/>
              <w:bottom w:val="single" w:sz="4" w:space="0" w:color="auto"/>
              <w:right w:val="single" w:sz="4" w:space="0" w:color="auto"/>
            </w:tcBorders>
            <w:hideMark/>
          </w:tcPr>
          <w:p w14:paraId="7805A995"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O</w:t>
            </w:r>
          </w:p>
        </w:tc>
        <w:tc>
          <w:tcPr>
            <w:tcW w:w="600" w:type="pct"/>
            <w:tcBorders>
              <w:top w:val="single" w:sz="4" w:space="0" w:color="auto"/>
              <w:left w:val="single" w:sz="4" w:space="0" w:color="auto"/>
              <w:bottom w:val="single" w:sz="4" w:space="0" w:color="auto"/>
              <w:right w:val="single" w:sz="4" w:space="0" w:color="auto"/>
            </w:tcBorders>
          </w:tcPr>
          <w:p w14:paraId="0C47AC26"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34A3DA63"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0CFDE4BB"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033C8878"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T</w:t>
            </w:r>
          </w:p>
        </w:tc>
      </w:tr>
      <w:tr w:rsidR="00F46D98" w:rsidRPr="00F46D98" w14:paraId="79A04914" w14:textId="77777777" w:rsidTr="00B76122">
        <w:trPr>
          <w:cantSplit/>
          <w:jc w:val="center"/>
        </w:trPr>
        <w:tc>
          <w:tcPr>
            <w:tcW w:w="2401" w:type="pct"/>
            <w:tcBorders>
              <w:top w:val="single" w:sz="4" w:space="0" w:color="auto"/>
              <w:left w:val="single" w:sz="4" w:space="0" w:color="auto"/>
              <w:bottom w:val="single" w:sz="4" w:space="0" w:color="auto"/>
              <w:right w:val="single" w:sz="4" w:space="0" w:color="auto"/>
            </w:tcBorders>
          </w:tcPr>
          <w:p w14:paraId="34F5CC89" w14:textId="39A1BA6C" w:rsidR="00F46D98" w:rsidRPr="00F46D98" w:rsidRDefault="00F46D98" w:rsidP="00F46D98">
            <w:pPr>
              <w:keepNext/>
              <w:keepLines/>
              <w:overflowPunct w:val="0"/>
              <w:autoSpaceDE w:val="0"/>
              <w:autoSpaceDN w:val="0"/>
              <w:adjustRightInd w:val="0"/>
              <w:spacing w:after="0"/>
              <w:textAlignment w:val="baseline"/>
              <w:rPr>
                <w:rFonts w:eastAsia="Malgun Gothic"/>
                <w:i/>
                <w:iCs/>
                <w:sz w:val="18"/>
              </w:rPr>
            </w:pPr>
            <w:r w:rsidRPr="00F46D98">
              <w:rPr>
                <w:rFonts w:eastAsia="Malgun Gothic"/>
                <w:i/>
                <w:iCs/>
                <w:sz w:val="18"/>
              </w:rPr>
              <w:t>CHOICE_2</w:t>
            </w:r>
            <w:del w:id="16" w:author="balazs164" w:date="2025-11-05T00:14:00Z" w16du:dateUtc="2025-11-04T23:14:00Z">
              <w:r w:rsidRPr="00F46D98" w:rsidDel="00067328">
                <w:rPr>
                  <w:rFonts w:eastAsia="Malgun Gothic"/>
                  <w:i/>
                  <w:iCs/>
                  <w:sz w:val="18"/>
                </w:rPr>
                <w:delText>.1</w:delText>
              </w:r>
            </w:del>
            <w:r w:rsidRPr="00F46D98">
              <w:rPr>
                <w:rFonts w:eastAsia="Malgun Gothic"/>
                <w:i/>
                <w:iCs/>
                <w:sz w:val="18"/>
              </w:rPr>
              <w:t xml:space="preserve"> startTime</w:t>
            </w:r>
          </w:p>
        </w:tc>
        <w:tc>
          <w:tcPr>
            <w:tcW w:w="200" w:type="pct"/>
            <w:tcBorders>
              <w:top w:val="single" w:sz="4" w:space="0" w:color="auto"/>
              <w:left w:val="single" w:sz="4" w:space="0" w:color="auto"/>
              <w:bottom w:val="single" w:sz="4" w:space="0" w:color="auto"/>
              <w:right w:val="single" w:sz="4" w:space="0" w:color="auto"/>
            </w:tcBorders>
          </w:tcPr>
          <w:p w14:paraId="54B47045"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CM</w:t>
            </w:r>
          </w:p>
        </w:tc>
        <w:tc>
          <w:tcPr>
            <w:tcW w:w="600" w:type="pct"/>
            <w:tcBorders>
              <w:top w:val="single" w:sz="4" w:space="0" w:color="auto"/>
              <w:left w:val="single" w:sz="4" w:space="0" w:color="auto"/>
              <w:bottom w:val="single" w:sz="4" w:space="0" w:color="auto"/>
              <w:right w:val="single" w:sz="4" w:space="0" w:color="auto"/>
            </w:tcBorders>
          </w:tcPr>
          <w:p w14:paraId="2943F25E"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2EB5B7D2"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0C59CB8F"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6BE2DF60"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T</w:t>
            </w:r>
          </w:p>
        </w:tc>
      </w:tr>
      <w:tr w:rsidR="00F46D98" w:rsidRPr="00F46D98" w14:paraId="614C92B6" w14:textId="77777777" w:rsidTr="00B76122">
        <w:trPr>
          <w:cantSplit/>
          <w:jc w:val="center"/>
        </w:trPr>
        <w:tc>
          <w:tcPr>
            <w:tcW w:w="2401" w:type="pct"/>
            <w:tcBorders>
              <w:top w:val="single" w:sz="4" w:space="0" w:color="auto"/>
              <w:left w:val="single" w:sz="4" w:space="0" w:color="auto"/>
              <w:bottom w:val="single" w:sz="4" w:space="0" w:color="auto"/>
              <w:right w:val="single" w:sz="4" w:space="0" w:color="auto"/>
            </w:tcBorders>
          </w:tcPr>
          <w:p w14:paraId="152070FD" w14:textId="77777777" w:rsidR="00F46D98" w:rsidRPr="00F46D98" w:rsidRDefault="00F46D98" w:rsidP="00F46D98">
            <w:pPr>
              <w:keepNext/>
              <w:keepLines/>
              <w:overflowPunct w:val="0"/>
              <w:autoSpaceDE w:val="0"/>
              <w:autoSpaceDN w:val="0"/>
              <w:adjustRightInd w:val="0"/>
              <w:spacing w:after="0"/>
              <w:textAlignment w:val="baseline"/>
              <w:rPr>
                <w:rFonts w:eastAsia="Malgun Gothic"/>
                <w:i/>
                <w:iCs/>
                <w:sz w:val="18"/>
              </w:rPr>
            </w:pPr>
            <w:r w:rsidRPr="00F46D98">
              <w:rPr>
                <w:rFonts w:eastAsia="Malgun Gothic"/>
                <w:i/>
                <w:iCs/>
                <w:sz w:val="18"/>
              </w:rPr>
              <w:t>CHOICE_3</w:t>
            </w:r>
            <w:del w:id="17" w:author="balazs164" w:date="2025-11-05T00:14:00Z" w16du:dateUtc="2025-11-04T23:14:00Z">
              <w:r w:rsidRPr="00F46D98" w:rsidDel="00067328">
                <w:rPr>
                  <w:rFonts w:eastAsia="Malgun Gothic"/>
                  <w:i/>
                  <w:iCs/>
                  <w:sz w:val="18"/>
                </w:rPr>
                <w:delText>.1</w:delText>
              </w:r>
            </w:del>
            <w:r w:rsidRPr="00F46D98">
              <w:rPr>
                <w:rFonts w:eastAsia="Malgun Gothic"/>
                <w:i/>
                <w:iCs/>
                <w:sz w:val="18"/>
              </w:rPr>
              <w:t xml:space="preserve"> endTime</w:t>
            </w:r>
          </w:p>
        </w:tc>
        <w:tc>
          <w:tcPr>
            <w:tcW w:w="200" w:type="pct"/>
            <w:tcBorders>
              <w:top w:val="single" w:sz="4" w:space="0" w:color="auto"/>
              <w:left w:val="single" w:sz="4" w:space="0" w:color="auto"/>
              <w:bottom w:val="single" w:sz="4" w:space="0" w:color="auto"/>
              <w:right w:val="single" w:sz="4" w:space="0" w:color="auto"/>
            </w:tcBorders>
          </w:tcPr>
          <w:p w14:paraId="189B62F8"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O</w:t>
            </w:r>
          </w:p>
        </w:tc>
        <w:tc>
          <w:tcPr>
            <w:tcW w:w="600" w:type="pct"/>
            <w:tcBorders>
              <w:top w:val="single" w:sz="4" w:space="0" w:color="auto"/>
              <w:left w:val="single" w:sz="4" w:space="0" w:color="auto"/>
              <w:bottom w:val="single" w:sz="4" w:space="0" w:color="auto"/>
              <w:right w:val="single" w:sz="4" w:space="0" w:color="auto"/>
            </w:tcBorders>
          </w:tcPr>
          <w:p w14:paraId="1C307B65"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0AFA871E"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481E50EE"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4E139BCB"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T</w:t>
            </w:r>
          </w:p>
        </w:tc>
      </w:tr>
    </w:tbl>
    <w:p w14:paraId="51A53365" w14:textId="77777777" w:rsidR="00F46D98" w:rsidRPr="00F46D98" w:rsidRDefault="00F46D98" w:rsidP="00F46D98">
      <w:pPr>
        <w:overflowPunct w:val="0"/>
        <w:autoSpaceDE w:val="0"/>
        <w:autoSpaceDN w:val="0"/>
        <w:adjustRightInd w:val="0"/>
        <w:textAlignment w:val="baseline"/>
        <w:rPr>
          <w:rFonts w:eastAsia="Malgun Gothic"/>
        </w:rPr>
      </w:pPr>
    </w:p>
    <w:p w14:paraId="49B19D61"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attribute/attribute-fields in TimeWindow  are prefixed with CHOICE_&lt;X&gt;.&lt;Y&gt;. If the first case is selected both startTime and endTime are present. If case 2 is selected only startTime is present. If case 3 is selected only endTime  is present.</w:t>
      </w:r>
    </w:p>
    <w:p w14:paraId="3DEF7D76" w14:textId="77777777" w:rsidR="00F46D98" w:rsidRPr="00F46D98" w:rsidRDefault="00F46D98" w:rsidP="00F46D98">
      <w:pPr>
        <w:overflowPunct w:val="0"/>
        <w:autoSpaceDE w:val="0"/>
        <w:autoSpaceDN w:val="0"/>
        <w:adjustRightInd w:val="0"/>
        <w:textAlignment w:val="baseline"/>
        <w:rPr>
          <w:rFonts w:eastAsia="Malgun Gothic"/>
        </w:rPr>
      </w:pPr>
    </w:p>
    <w:p w14:paraId="27ACEEF0" w14:textId="77777777" w:rsidR="00F46D98" w:rsidRPr="00F46D98" w:rsidRDefault="00F46D98" w:rsidP="00F46D98">
      <w:pPr>
        <w:overflowPunct w:val="0"/>
        <w:autoSpaceDE w:val="0"/>
        <w:autoSpaceDN w:val="0"/>
        <w:adjustRightInd w:val="0"/>
        <w:textAlignment w:val="baseline"/>
        <w:rPr>
          <w:rFonts w:eastAsia="Malgun Gothic"/>
          <w:b/>
          <w:i/>
        </w:rPr>
      </w:pPr>
      <w:r w:rsidRPr="00F46D98">
        <w:rPr>
          <w:rFonts w:eastAsia="Malgun Gothic"/>
          <w:i/>
        </w:rPr>
        <w:lastRenderedPageBreak/>
        <w:t>The “Attributes” clause shall state "None." when there is no attribute to define.</w:t>
      </w:r>
    </w:p>
    <w:p w14:paraId="30572336" w14:textId="77777777" w:rsidR="00F46D98" w:rsidRPr="00F46D98" w:rsidRDefault="00F46D98" w:rsidP="00F46D98">
      <w:pPr>
        <w:overflowPunct w:val="0"/>
        <w:autoSpaceDE w:val="0"/>
        <w:autoSpaceDN w:val="0"/>
        <w:adjustRightInd w:val="0"/>
        <w:textAlignment w:val="baseline"/>
        <w:rPr>
          <w:rFonts w:ascii="Arial" w:eastAsia="Malgun Gothic" w:hAnsi="Arial"/>
          <w:sz w:val="24"/>
        </w:rPr>
      </w:pPr>
      <w:r w:rsidRPr="00F46D98">
        <w:rPr>
          <w:rFonts w:ascii="Arial" w:eastAsia="Malgun Gothic" w:hAnsi="Arial"/>
          <w:sz w:val="24"/>
        </w:rPr>
        <w:t>W4.3.a.3</w:t>
      </w:r>
      <w:r w:rsidRPr="00F46D98">
        <w:rPr>
          <w:rFonts w:ascii="Arial" w:eastAsia="Malgun Gothic" w:hAnsi="Arial"/>
          <w:sz w:val="24"/>
        </w:rPr>
        <w:tab/>
        <w:t>Attribute constraints</w:t>
      </w:r>
    </w:p>
    <w:p w14:paraId="19EEA709"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This clause presents constraints for the attributes. </w:t>
      </w:r>
    </w:p>
    <w:p w14:paraId="738AC4A1" w14:textId="77777777" w:rsidR="00F46D98" w:rsidRPr="00F46D98" w:rsidRDefault="00F46D98" w:rsidP="00F46D98">
      <w:pPr>
        <w:keepLines/>
        <w:overflowPunct w:val="0"/>
        <w:autoSpaceDE w:val="0"/>
        <w:autoSpaceDN w:val="0"/>
        <w:adjustRightInd w:val="0"/>
        <w:ind w:left="1135" w:hanging="851"/>
        <w:textAlignment w:val="baseline"/>
        <w:rPr>
          <w:rFonts w:eastAsia="Malgun Gothic"/>
          <w:i/>
          <w:iCs/>
        </w:rPr>
      </w:pPr>
      <w:r w:rsidRPr="00F46D98">
        <w:rPr>
          <w:rFonts w:eastAsia="Malgun Gothic"/>
          <w:i/>
          <w:iCs/>
        </w:rPr>
        <w:t>NOTE:</w:t>
      </w:r>
      <w:r w:rsidRPr="00F46D98">
        <w:rPr>
          <w:rFonts w:eastAsia="Malgun Gothic"/>
          <w:i/>
          <w:iCs/>
        </w:rPr>
        <w:tab/>
      </w:r>
      <w:r w:rsidRPr="00F46D98">
        <w:rPr>
          <w:rFonts w:eastAsia="Malgun Gothic"/>
          <w:i/>
        </w:rPr>
        <w:t>The constraints in this clause are evaluated at product design-time.  Attribute usage guidelines described per attribute in the attributes definition clause are evaluated at run-time.</w:t>
      </w:r>
    </w:p>
    <w:p w14:paraId="2DA655D1"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F46D98" w:rsidRPr="00F46D98" w14:paraId="547FB1E1" w14:textId="77777777" w:rsidTr="00B76122">
        <w:trPr>
          <w:jc w:val="center"/>
        </w:trPr>
        <w:tc>
          <w:tcPr>
            <w:tcW w:w="3260" w:type="dxa"/>
            <w:shd w:val="clear" w:color="auto" w:fill="D9D9D9"/>
          </w:tcPr>
          <w:p w14:paraId="6136FA2E"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Name</w:t>
            </w:r>
          </w:p>
        </w:tc>
        <w:tc>
          <w:tcPr>
            <w:tcW w:w="5528" w:type="dxa"/>
            <w:shd w:val="clear" w:color="auto" w:fill="D9D9D9"/>
          </w:tcPr>
          <w:p w14:paraId="1528ACF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Definition</w:t>
            </w:r>
          </w:p>
        </w:tc>
      </w:tr>
      <w:tr w:rsidR="00F46D98" w:rsidRPr="00F46D98" w14:paraId="18D9E5AA" w14:textId="77777777" w:rsidTr="00B76122">
        <w:trPr>
          <w:jc w:val="center"/>
        </w:trPr>
        <w:tc>
          <w:tcPr>
            <w:tcW w:w="3260" w:type="dxa"/>
          </w:tcPr>
          <w:p w14:paraId="41D7E924"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configuredMaxTxPower</w:t>
            </w:r>
          </w:p>
        </w:tc>
        <w:tc>
          <w:tcPr>
            <w:tcW w:w="5528" w:type="dxa"/>
          </w:tcPr>
          <w:p w14:paraId="1317F33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lang w:eastAsia="zh-CN"/>
              </w:rPr>
            </w:pPr>
            <w:r w:rsidRPr="00F46D98">
              <w:rPr>
                <w:rFonts w:ascii="Arial" w:eastAsia="Malgun Gothic" w:hAnsi="Arial" w:cs="Arial"/>
                <w:sz w:val="18"/>
              </w:rPr>
              <w:t>Condition: The sector-carrier has a downlink [4].</w:t>
            </w:r>
          </w:p>
        </w:tc>
      </w:tr>
      <w:tr w:rsidR="00F46D98" w:rsidRPr="00F46D98" w14:paraId="33F759B5" w14:textId="77777777" w:rsidTr="00B76122">
        <w:trPr>
          <w:jc w:val="center"/>
        </w:trPr>
        <w:tc>
          <w:tcPr>
            <w:tcW w:w="3260" w:type="dxa"/>
          </w:tcPr>
          <w:p w14:paraId="7A4C611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Courier New" w:eastAsia="Malgun Gothic" w:hAnsi="Courier New" w:cs="Courier New"/>
                <w:sz w:val="18"/>
                <w:lang w:eastAsia="zh-CN"/>
              </w:rPr>
              <w:t>sNSSAIList</w:t>
            </w:r>
          </w:p>
        </w:tc>
        <w:tc>
          <w:tcPr>
            <w:tcW w:w="5528" w:type="dxa"/>
          </w:tcPr>
          <w:p w14:paraId="5F35308E"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r w:rsidRPr="00F46D98">
              <w:rPr>
                <w:rFonts w:ascii="Arial" w:eastAsia="Malgun Gothic" w:hAnsi="Arial" w:cs="Arial"/>
                <w:sz w:val="18"/>
              </w:rPr>
              <w:t>Condition: Network slicing feature is supported [4].</w:t>
            </w:r>
          </w:p>
          <w:p w14:paraId="16948DD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p>
          <w:p w14:paraId="5C11DA7A"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lang w:eastAsia="zh-CN"/>
              </w:rPr>
            </w:pPr>
            <w:r w:rsidRPr="00F46D98">
              <w:rPr>
                <w:rFonts w:ascii="Arial" w:eastAsia="Malgun Gothic" w:hAnsi="Arial" w:cs="Arial"/>
                <w:sz w:val="18"/>
              </w:rPr>
              <w:t>LifecycleStatus of attribute: Deprecated.</w:t>
            </w:r>
          </w:p>
        </w:tc>
      </w:tr>
    </w:tbl>
    <w:p w14:paraId="333930FF" w14:textId="77777777" w:rsidR="00F46D98" w:rsidRPr="00F46D98" w:rsidRDefault="00F46D98" w:rsidP="00F46D98">
      <w:pPr>
        <w:overflowPunct w:val="0"/>
        <w:autoSpaceDE w:val="0"/>
        <w:autoSpaceDN w:val="0"/>
        <w:adjustRightInd w:val="0"/>
        <w:textAlignment w:val="baseline"/>
        <w:rPr>
          <w:rFonts w:eastAsia="Malgun Gothic"/>
          <w:i/>
        </w:rPr>
      </w:pPr>
    </w:p>
    <w:p w14:paraId="341981FA"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Attributes have a lifecycleStatus property as defined by [3] clause 5.2.A. If and only if the lifecycleStatus is not current (its default value), that shall be indicated in this table.</w:t>
      </w:r>
    </w:p>
    <w:p w14:paraId="519C1768"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This clause shall state "None." when there is no attribute constraint to define.</w:t>
      </w:r>
    </w:p>
    <w:p w14:paraId="6C3AC479" w14:textId="77777777" w:rsidR="00F46D98" w:rsidRPr="00F46D98" w:rsidRDefault="00F46D98" w:rsidP="00F46D98">
      <w:pPr>
        <w:overflowPunct w:val="0"/>
        <w:autoSpaceDE w:val="0"/>
        <w:autoSpaceDN w:val="0"/>
        <w:adjustRightInd w:val="0"/>
        <w:textAlignment w:val="baseline"/>
        <w:rPr>
          <w:rFonts w:ascii="Arial" w:eastAsia="Malgun Gothic" w:hAnsi="Arial"/>
          <w:sz w:val="24"/>
        </w:rPr>
      </w:pPr>
      <w:r w:rsidRPr="00F46D98">
        <w:rPr>
          <w:rFonts w:ascii="Arial" w:eastAsia="Malgun Gothic" w:hAnsi="Arial"/>
          <w:sz w:val="24"/>
        </w:rPr>
        <w:t>W4.3.a.4</w:t>
      </w:r>
      <w:r w:rsidRPr="00F46D98">
        <w:rPr>
          <w:rFonts w:ascii="Arial" w:eastAsia="Malgun Gothic" w:hAnsi="Arial"/>
          <w:sz w:val="24"/>
        </w:rPr>
        <w:tab/>
        <w:t>Notifications</w:t>
      </w:r>
    </w:p>
    <w:p w14:paraId="2590520A" w14:textId="77777777" w:rsidR="00F46D98" w:rsidRPr="00F46D98" w:rsidRDefault="00F46D98" w:rsidP="00F46D98">
      <w:pPr>
        <w:keepNext/>
        <w:overflowPunct w:val="0"/>
        <w:autoSpaceDE w:val="0"/>
        <w:autoSpaceDN w:val="0"/>
        <w:adjustRightInd w:val="0"/>
        <w:textAlignment w:val="baseline"/>
        <w:rPr>
          <w:rFonts w:eastAsia="Malgun Gothic"/>
          <w:i/>
          <w:iCs/>
        </w:rPr>
      </w:pPr>
      <w:r w:rsidRPr="00F46D98">
        <w:rPr>
          <w:rFonts w:eastAsia="Malgun Gothic"/>
          <w:i/>
          <w:iCs/>
        </w:rPr>
        <w:t>This clause, for this class, presents one of the following options:</w:t>
      </w:r>
    </w:p>
    <w:p w14:paraId="2CA81BAE" w14:textId="77777777" w:rsidR="00F46D98" w:rsidRPr="00F46D98" w:rsidRDefault="00F46D98" w:rsidP="00F46D98">
      <w:pPr>
        <w:overflowPunct w:val="0"/>
        <w:autoSpaceDE w:val="0"/>
        <w:autoSpaceDN w:val="0"/>
        <w:adjustRightInd w:val="0"/>
        <w:ind w:left="568" w:hanging="284"/>
        <w:textAlignment w:val="baseline"/>
        <w:rPr>
          <w:rFonts w:eastAsia="Malgun Gothic"/>
          <w:i/>
        </w:rPr>
      </w:pPr>
      <w:r w:rsidRPr="00F46D98">
        <w:rPr>
          <w:rFonts w:eastAsia="Malgun Gothic"/>
        </w:rPr>
        <w:t>a)</w:t>
      </w:r>
      <w:r w:rsidRPr="00F46D98">
        <w:rPr>
          <w:rFonts w:eastAsia="Malgun Gothic"/>
        </w:rPr>
        <w:tab/>
        <w:t>The cla</w:t>
      </w:r>
      <w:r w:rsidRPr="00F46D98">
        <w:rPr>
          <w:rFonts w:eastAsia="Malgun Gothic"/>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483AB814" w14:textId="77777777" w:rsidR="00F46D98" w:rsidRPr="00F46D98" w:rsidRDefault="00F46D98" w:rsidP="00F46D98">
      <w:pPr>
        <w:overflowPunct w:val="0"/>
        <w:autoSpaceDE w:val="0"/>
        <w:autoSpaceDN w:val="0"/>
        <w:adjustRightInd w:val="0"/>
        <w:ind w:left="568" w:hanging="284"/>
        <w:textAlignment w:val="baseline"/>
        <w:rPr>
          <w:rFonts w:eastAsia="Malgun Gothic"/>
          <w:i/>
        </w:rPr>
      </w:pPr>
      <w:r w:rsidRPr="00F46D98">
        <w:rPr>
          <w:rFonts w:eastAsia="Malgun Gothic"/>
          <w:i/>
        </w:rPr>
        <w:t>b)</w:t>
      </w:r>
      <w:r w:rsidRPr="00F46D98">
        <w:rPr>
          <w:rFonts w:eastAsia="Malgun Gothic"/>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0FB4B741" w14:textId="77777777" w:rsidR="00F46D98" w:rsidRPr="00F46D98" w:rsidRDefault="00F46D98" w:rsidP="00F46D98">
      <w:pPr>
        <w:overflowPunct w:val="0"/>
        <w:autoSpaceDE w:val="0"/>
        <w:autoSpaceDN w:val="0"/>
        <w:adjustRightInd w:val="0"/>
        <w:ind w:left="568" w:hanging="284"/>
        <w:textAlignment w:val="baseline"/>
        <w:rPr>
          <w:rFonts w:eastAsia="Malgun Gothic"/>
          <w:i/>
        </w:rPr>
      </w:pPr>
      <w:r w:rsidRPr="00F46D98">
        <w:rPr>
          <w:rFonts w:eastAsia="Malgun Gothic"/>
          <w:i/>
        </w:rPr>
        <w:t>c)</w:t>
      </w:r>
      <w:r w:rsidRPr="00F46D98">
        <w:rPr>
          <w:rFonts w:eastAsia="Malgun Gothic"/>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22E6DFE1" w14:textId="77777777" w:rsidR="00F46D98" w:rsidRPr="00F46D98" w:rsidRDefault="00F46D98" w:rsidP="00F46D98">
      <w:pPr>
        <w:overflowPunct w:val="0"/>
        <w:autoSpaceDE w:val="0"/>
        <w:autoSpaceDN w:val="0"/>
        <w:adjustRightInd w:val="0"/>
        <w:ind w:left="568" w:hanging="284"/>
        <w:textAlignment w:val="baseline"/>
        <w:rPr>
          <w:rFonts w:eastAsia="Malgun Gothic"/>
        </w:rPr>
      </w:pPr>
      <w:r w:rsidRPr="00F46D98">
        <w:rPr>
          <w:rFonts w:eastAsia="Malgun Gothic"/>
          <w:i/>
        </w:rPr>
        <w:t>d)</w:t>
      </w:r>
      <w:r w:rsidRPr="00F46D98">
        <w:rPr>
          <w:rFonts w:eastAsia="Malgun Gothic"/>
          <w:i/>
        </w:rPr>
        <w:tab/>
        <w:t>The class does not define (and independent from those inherited) the support of any notification. In such case, use "There is n</w:t>
      </w:r>
      <w:r w:rsidRPr="00F46D98">
        <w:rPr>
          <w:rFonts w:eastAsia="Malgun Gothic"/>
        </w:rPr>
        <w:t xml:space="preserve">o notification defined." as the lone sentence of this clause. </w:t>
      </w:r>
    </w:p>
    <w:p w14:paraId="0E27751C" w14:textId="77777777" w:rsidR="00F46D98" w:rsidRPr="00F46D98" w:rsidRDefault="00F46D98" w:rsidP="00F46D98">
      <w:pPr>
        <w:overflowPunct w:val="0"/>
        <w:autoSpaceDE w:val="0"/>
        <w:autoSpaceDN w:val="0"/>
        <w:adjustRightInd w:val="0"/>
        <w:textAlignment w:val="baseline"/>
        <w:rPr>
          <w:rFonts w:eastAsia="Malgun Gothic"/>
          <w:i/>
          <w:iCs/>
        </w:rPr>
      </w:pPr>
      <w:r w:rsidRPr="00F46D98">
        <w:rPr>
          <w:rFonts w:eastAsia="Malgun Gothic"/>
          <w:i/>
          <w:iCs/>
        </w:rPr>
        <w: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1AC479C2"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F46D98">
        <w:rPr>
          <w:rFonts w:eastAsia="Malgun Gothic"/>
          <w:i/>
        </w:rPr>
        <w:t>.</w:t>
      </w:r>
    </w:p>
    <w:p w14:paraId="7E7FBEFF"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05CF2D55"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notification header is defined in TS 28.532 [12].</w:t>
      </w:r>
    </w:p>
    <w:p w14:paraId="780AD08B"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eastAsia="Malgun Gothic"/>
          <w:i/>
        </w:rPr>
        <w:t xml:space="preserve">The qualifier of a notification, specified in Notification Table, indicates if an implementation may generate a notification carrying the DN of the subject class. </w:t>
      </w:r>
    </w:p>
    <w:p w14:paraId="51EF6D50"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lastRenderedPageBreak/>
        <w:t xml:space="preserve">An MnS consumer may receive notification-XYZ that carries DN (the "object class" and "object instance") of class-ABC instance if and only if: </w:t>
      </w:r>
    </w:p>
    <w:p w14:paraId="694189F9" w14:textId="77777777" w:rsidR="00F46D98" w:rsidRPr="00F46D98" w:rsidRDefault="00F46D98" w:rsidP="00F46D98">
      <w:pPr>
        <w:overflowPunct w:val="0"/>
        <w:autoSpaceDE w:val="0"/>
        <w:autoSpaceDN w:val="0"/>
        <w:adjustRightInd w:val="0"/>
        <w:ind w:left="1135" w:hanging="284"/>
        <w:textAlignment w:val="baseline"/>
        <w:rPr>
          <w:rFonts w:eastAsia="Malgun Gothic"/>
        </w:rPr>
      </w:pPr>
      <w:r w:rsidRPr="00F46D98">
        <w:rPr>
          <w:rFonts w:eastAsia="Malgun Gothic"/>
        </w:rPr>
        <w:t>a)</w:t>
      </w:r>
      <w:r w:rsidRPr="00F46D98">
        <w:rPr>
          <w:rFonts w:eastAsia="Malgun Gothic"/>
        </w:rPr>
        <w:tab/>
        <w:t>The class-ABC Notification Table defines the notification-XYZ and</w:t>
      </w:r>
    </w:p>
    <w:p w14:paraId="12571596" w14:textId="77777777" w:rsidR="00F46D98" w:rsidRPr="00F46D98" w:rsidRDefault="00F46D98" w:rsidP="00F46D98">
      <w:pPr>
        <w:overflowPunct w:val="0"/>
        <w:autoSpaceDE w:val="0"/>
        <w:autoSpaceDN w:val="0"/>
        <w:adjustRightInd w:val="0"/>
        <w:ind w:left="1135" w:hanging="284"/>
        <w:textAlignment w:val="baseline"/>
        <w:rPr>
          <w:rFonts w:eastAsia="Malgun Gothic"/>
        </w:rPr>
      </w:pPr>
      <w:r w:rsidRPr="00F46D98">
        <w:rPr>
          <w:rFonts w:eastAsia="Malgun Gothic"/>
        </w:rPr>
        <w:t>b)</w:t>
      </w:r>
      <w:r w:rsidRPr="00F46D98">
        <w:rPr>
          <w:rFonts w:eastAsia="Malgun Gothic"/>
        </w:rPr>
        <w:tab/>
        <w:t xml:space="preserve">The class-ABC instance implementation supports this notification-XYZ and </w:t>
      </w:r>
    </w:p>
    <w:p w14:paraId="31E3E632" w14:textId="77777777" w:rsidR="00F46D98" w:rsidRPr="00F46D98" w:rsidRDefault="00F46D98" w:rsidP="00F46D98">
      <w:pPr>
        <w:overflowPunct w:val="0"/>
        <w:autoSpaceDE w:val="0"/>
        <w:autoSpaceDN w:val="0"/>
        <w:adjustRightInd w:val="0"/>
        <w:ind w:left="1135" w:hanging="284"/>
        <w:textAlignment w:val="baseline"/>
        <w:rPr>
          <w:rFonts w:eastAsia="Malgun Gothic"/>
        </w:rPr>
      </w:pPr>
      <w:r w:rsidRPr="00F46D98">
        <w:rPr>
          <w:rFonts w:eastAsia="Malgun Gothic"/>
        </w:rPr>
        <w:t>c)</w:t>
      </w:r>
      <w:r w:rsidRPr="00F46D98">
        <w:rPr>
          <w:rFonts w:eastAsia="Malgun Gothic"/>
        </w:rPr>
        <w:tab/>
        <w:t xml:space="preserve">An MnS defines the notification-XYZ and </w:t>
      </w:r>
    </w:p>
    <w:p w14:paraId="0F02E9AE" w14:textId="77777777" w:rsidR="00F46D98" w:rsidRPr="00F46D98" w:rsidRDefault="00F46D98" w:rsidP="00F46D98">
      <w:pPr>
        <w:overflowPunct w:val="0"/>
        <w:autoSpaceDE w:val="0"/>
        <w:autoSpaceDN w:val="0"/>
        <w:adjustRightInd w:val="0"/>
        <w:ind w:left="1135" w:hanging="284"/>
        <w:textAlignment w:val="baseline"/>
        <w:rPr>
          <w:rFonts w:eastAsia="Malgun Gothic"/>
        </w:rPr>
      </w:pPr>
      <w:r w:rsidRPr="00F46D98">
        <w:rPr>
          <w:rFonts w:eastAsia="Malgun Gothic"/>
        </w:rPr>
        <w:t>d)</w:t>
      </w:r>
      <w:r w:rsidRPr="00F46D98">
        <w:rPr>
          <w:rFonts w:eastAsia="Malgun Gothic"/>
        </w:rPr>
        <w:tab/>
        <w:t xml:space="preserve">The MnS implementation supports this notification-XYZ. </w:t>
      </w:r>
    </w:p>
    <w:p w14:paraId="7DCB5FB2" w14:textId="77777777" w:rsidR="00F46D98" w:rsidRPr="00F46D98" w:rsidRDefault="00F46D98" w:rsidP="00F46D98">
      <w:pPr>
        <w:overflowPunct w:val="0"/>
        <w:autoSpaceDE w:val="0"/>
        <w:autoSpaceDN w:val="0"/>
        <w:adjustRightInd w:val="0"/>
        <w:textAlignment w:val="baseline"/>
        <w:rPr>
          <w:rFonts w:ascii="Arial" w:eastAsia="Malgun Gothic" w:hAnsi="Arial"/>
          <w:sz w:val="24"/>
        </w:rPr>
      </w:pPr>
      <w:r w:rsidRPr="00F46D98">
        <w:rPr>
          <w:rFonts w:ascii="Arial" w:eastAsia="Malgun Gothic" w:hAnsi="Arial"/>
          <w:sz w:val="24"/>
        </w:rPr>
        <w:t>W4.3.a.5</w:t>
      </w:r>
      <w:r w:rsidRPr="00F46D98">
        <w:rPr>
          <w:rFonts w:ascii="Arial" w:eastAsia="Malgun Gothic" w:hAnsi="Arial"/>
          <w:sz w:val="24"/>
        </w:rPr>
        <w:tab/>
        <w:t>State diagram</w:t>
      </w:r>
    </w:p>
    <w:p w14:paraId="7E23254C"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255ADBB5"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eastAsia="Malgun Gothic"/>
          <w:i/>
        </w:rPr>
        <w:t>This subclause shall state "None." when there is no State diagram defined.</w:t>
      </w:r>
    </w:p>
    <w:p w14:paraId="29AB756A" w14:textId="77777777" w:rsidR="00F46D98" w:rsidRPr="00F46D98" w:rsidRDefault="00F46D98" w:rsidP="00F46D98">
      <w:pPr>
        <w:overflowPunct w:val="0"/>
        <w:autoSpaceDE w:val="0"/>
        <w:autoSpaceDN w:val="0"/>
        <w:adjustRightInd w:val="0"/>
        <w:textAlignment w:val="baseline"/>
        <w:rPr>
          <w:rFonts w:ascii="Arial" w:eastAsia="Malgun Gothic" w:hAnsi="Arial"/>
          <w:sz w:val="32"/>
        </w:rPr>
      </w:pPr>
      <w:r w:rsidRPr="00F46D98">
        <w:rPr>
          <w:rFonts w:ascii="Arial" w:eastAsia="Malgun Gothic" w:hAnsi="Arial"/>
          <w:sz w:val="32"/>
        </w:rPr>
        <w:t>W4.5</w:t>
      </w:r>
      <w:r w:rsidRPr="00F46D98">
        <w:rPr>
          <w:rFonts w:ascii="Arial" w:eastAsia="Malgun Gothic" w:hAnsi="Arial"/>
          <w:sz w:val="32"/>
        </w:rPr>
        <w:tab/>
        <w:t>Attribute definitions</w:t>
      </w:r>
    </w:p>
    <w:p w14:paraId="31C42200"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W4.5.1</w:t>
      </w:r>
      <w:r w:rsidRPr="00F46D98">
        <w:rPr>
          <w:rFonts w:ascii="Arial" w:eastAsia="Malgun Gothic" w:hAnsi="Arial"/>
          <w:sz w:val="28"/>
        </w:rPr>
        <w:tab/>
        <w:t>Attribute properties</w:t>
      </w:r>
    </w:p>
    <w:p w14:paraId="4C592035" w14:textId="77777777" w:rsidR="00F46D98" w:rsidRPr="00F46D98" w:rsidRDefault="00F46D98" w:rsidP="00F46D98">
      <w:pPr>
        <w:keepNext/>
        <w:overflowPunct w:val="0"/>
        <w:autoSpaceDE w:val="0"/>
        <w:autoSpaceDN w:val="0"/>
        <w:adjustRightInd w:val="0"/>
        <w:textAlignment w:val="baseline"/>
        <w:rPr>
          <w:rFonts w:eastAsia="Malgun Gothic"/>
        </w:rPr>
      </w:pPr>
      <w:r w:rsidRPr="00F46D98">
        <w:rPr>
          <w:rFonts w:eastAsia="Malgun Gothic"/>
          <w:i/>
        </w:rPr>
        <w:t>It has a lone paragraph</w:t>
      </w:r>
      <w:r w:rsidRPr="00F46D98">
        <w:rPr>
          <w:rFonts w:eastAsia="Malgun Gothic"/>
        </w:rPr>
        <w:t xml:space="preserve"> "The following table defines the properties of attributes that are specified in the present document. ".</w:t>
      </w:r>
    </w:p>
    <w:p w14:paraId="123572AA"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Each information attribute is defined using the following structure.</w:t>
      </w:r>
    </w:p>
    <w:p w14:paraId="277C9C55"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iCs/>
        </w:rPr>
        <w:t>Inherited attributes shall not be shown, as they are defined in the parent class(es) and thus valid for this class.</w:t>
      </w:r>
    </w:p>
    <w:p w14:paraId="728621AC"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An attribute has properties (see TS 32.156 [3]). Some properties of an attribute are defined in W4.3.a.2 (e.g. Support Qualifier). The remaining properties of an attribute (e.g. documentation, default value) are defined here.</w:t>
      </w:r>
    </w:p>
    <w:p w14:paraId="1EC6B78D"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487C5DA3"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F46D98" w:rsidRPr="00F46D98" w14:paraId="3A9EDF78" w14:textId="77777777" w:rsidTr="00B76122">
        <w:trPr>
          <w:tblHeader/>
          <w:jc w:val="center"/>
        </w:trPr>
        <w:tc>
          <w:tcPr>
            <w:tcW w:w="1675" w:type="dxa"/>
            <w:shd w:val="clear" w:color="auto" w:fill="CCCCCC"/>
          </w:tcPr>
          <w:p w14:paraId="6620FFA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lastRenderedPageBreak/>
              <w:t>Attribute Name</w:t>
            </w:r>
          </w:p>
        </w:tc>
        <w:tc>
          <w:tcPr>
            <w:tcW w:w="3347" w:type="dxa"/>
            <w:shd w:val="clear" w:color="auto" w:fill="CCCCCC"/>
          </w:tcPr>
          <w:p w14:paraId="1AFC371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Documentation and Allowed Values</w:t>
            </w:r>
          </w:p>
        </w:tc>
        <w:tc>
          <w:tcPr>
            <w:tcW w:w="3148" w:type="dxa"/>
            <w:shd w:val="clear" w:color="auto" w:fill="CCCCCC"/>
          </w:tcPr>
          <w:p w14:paraId="58D9E7CF"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Properties</w:t>
            </w:r>
          </w:p>
        </w:tc>
      </w:tr>
      <w:tr w:rsidR="00F46D98" w:rsidRPr="00F46D98" w14:paraId="5E5BAD1A" w14:textId="77777777" w:rsidTr="00B76122">
        <w:trPr>
          <w:jc w:val="center"/>
        </w:trPr>
        <w:tc>
          <w:tcPr>
            <w:tcW w:w="1675" w:type="dxa"/>
          </w:tcPr>
          <w:p w14:paraId="7BEFCE50"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xyzId</w:t>
            </w:r>
          </w:p>
        </w:tc>
        <w:tc>
          <w:tcPr>
            <w:tcW w:w="3347" w:type="dxa"/>
          </w:tcPr>
          <w:p w14:paraId="39CADD7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del w:id="18" w:author="balazs164" w:date="2025-11-04T16:37:00Z" w16du:dateUtc="2025-11-04T15:37:00Z">
              <w:r w:rsidRPr="00F46D98" w:rsidDel="009601F6">
                <w:rPr>
                  <w:rFonts w:ascii="Arial" w:eastAsia="Malgun Gothic" w:hAnsi="Arial" w:cs="Arial"/>
                  <w:sz w:val="18"/>
                  <w:szCs w:val="18"/>
                </w:rPr>
                <w:delText>It identifies …</w:delText>
              </w:r>
            </w:del>
            <w:ins w:id="19" w:author="balazs163" w:date="2025-09-29T14:30:00Z" w16du:dateUtc="2025-09-29T12:30:00Z">
              <w:r w:rsidRPr="00F46D98">
                <w:rPr>
                  <w:rFonts w:ascii="Arial" w:eastAsia="Malgun Gothic" w:hAnsi="Arial" w:cs="Arial"/>
                  <w:sz w:val="18"/>
                  <w:szCs w:val="18"/>
                </w:rPr>
                <w:t>S</w:t>
              </w:r>
            </w:ins>
            <w:ins w:id="20" w:author="balazs163" w:date="2025-09-22T14:16:00Z" w16du:dateUtc="2025-09-22T12:16:00Z">
              <w:r w:rsidRPr="00F46D98">
                <w:rPr>
                  <w:rFonts w:ascii="Arial" w:eastAsia="Malgun Gothic" w:hAnsi="Arial" w:cs="Arial"/>
                  <w:sz w:val="18"/>
                  <w:szCs w:val="18"/>
                </w:rPr>
                <w:t>peci</w:t>
              </w:r>
            </w:ins>
            <w:r w:rsidRPr="00F46D98">
              <w:rPr>
                <w:rFonts w:ascii="Arial" w:eastAsia="Malgun Gothic" w:hAnsi="Arial" w:cs="Arial"/>
                <w:sz w:val="18"/>
                <w:szCs w:val="18"/>
              </w:rPr>
              <w:t>fi</w:t>
            </w:r>
            <w:ins w:id="21" w:author="balazs163" w:date="2025-09-22T14:16:00Z" w16du:dateUtc="2025-09-22T12:16:00Z">
              <w:r w:rsidRPr="00F46D98">
                <w:rPr>
                  <w:rFonts w:ascii="Arial" w:eastAsia="Malgun Gothic" w:hAnsi="Arial" w:cs="Arial"/>
                  <w:sz w:val="18"/>
                  <w:szCs w:val="18"/>
                </w:rPr>
                <w:t>es ..</w:t>
              </w:r>
            </w:ins>
          </w:p>
          <w:p w14:paraId="369E97DD"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allowedValues: …</w:t>
            </w:r>
          </w:p>
          <w:p w14:paraId="7D34C243"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p>
        </w:tc>
        <w:tc>
          <w:tcPr>
            <w:tcW w:w="3148" w:type="dxa"/>
          </w:tcPr>
          <w:p w14:paraId="6C0D816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type: Integer</w:t>
            </w:r>
          </w:p>
          <w:p w14:paraId="5D29DFA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multiplicity: …</w:t>
            </w:r>
          </w:p>
          <w:p w14:paraId="2A76BD8D"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isOrdered: …</w:t>
            </w:r>
          </w:p>
          <w:p w14:paraId="28528B90"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isUnique: …</w:t>
            </w:r>
          </w:p>
          <w:p w14:paraId="01C0D5C7"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defaultValue: …</w:t>
            </w:r>
          </w:p>
          <w:p w14:paraId="5DD5EB30"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isNullable: False</w:t>
            </w:r>
          </w:p>
          <w:p w14:paraId="72AC7D9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r w:rsidR="00F46D98" w:rsidRPr="00F46D98" w14:paraId="05842918" w14:textId="77777777" w:rsidTr="00B76122">
        <w:trPr>
          <w:jc w:val="center"/>
        </w:trPr>
        <w:tc>
          <w:tcPr>
            <w:tcW w:w="1675" w:type="dxa"/>
          </w:tcPr>
          <w:p w14:paraId="7E0C99C8"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Abc.state</w:t>
            </w:r>
          </w:p>
        </w:tc>
        <w:tc>
          <w:tcPr>
            <w:tcW w:w="3347" w:type="dxa"/>
          </w:tcPr>
          <w:p w14:paraId="4474779B"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del w:id="22" w:author="balazs163" w:date="2025-09-22T14:18:00Z" w16du:dateUtc="2025-09-22T12:18:00Z">
              <w:r w:rsidRPr="00F46D98" w:rsidDel="00C8623A">
                <w:rPr>
                  <w:rFonts w:ascii="Arial" w:eastAsia="Malgun Gothic" w:hAnsi="Arial" w:cs="Arial"/>
                  <w:sz w:val="18"/>
                </w:rPr>
                <w:delText>It</w:delText>
              </w:r>
            </w:del>
            <w:r w:rsidRPr="00F46D98">
              <w:rPr>
                <w:rFonts w:ascii="Arial" w:eastAsia="Malgun Gothic" w:hAnsi="Arial" w:cs="Arial"/>
                <w:sz w:val="18"/>
              </w:rPr>
              <w:t xml:space="preserve"> </w:t>
            </w:r>
            <w:ins w:id="23" w:author="balazs163" w:date="2025-09-29T14:31:00Z" w16du:dateUtc="2025-09-29T12:31:00Z">
              <w:r w:rsidRPr="00F46D98">
                <w:rPr>
                  <w:rFonts w:ascii="Arial" w:eastAsia="Malgun Gothic" w:hAnsi="Arial" w:cs="Arial"/>
                  <w:sz w:val="18"/>
                </w:rPr>
                <w:t>I</w:t>
              </w:r>
            </w:ins>
            <w:del w:id="24" w:author="balazs163" w:date="2025-09-29T14:31:00Z" w16du:dateUtc="2025-09-29T12:31:00Z">
              <w:r w:rsidRPr="00F46D98" w:rsidDel="00210A95">
                <w:rPr>
                  <w:rFonts w:ascii="Arial" w:eastAsia="Malgun Gothic" w:hAnsi="Arial" w:cs="Arial"/>
                  <w:sz w:val="18"/>
                </w:rPr>
                <w:delText>i</w:delText>
              </w:r>
            </w:del>
            <w:r w:rsidRPr="00F46D98">
              <w:rPr>
                <w:rFonts w:ascii="Arial" w:eastAsia="Malgun Gothic" w:hAnsi="Arial" w:cs="Arial"/>
                <w:sz w:val="18"/>
              </w:rPr>
              <w:t>ndicates …</w:t>
            </w:r>
          </w:p>
          <w:p w14:paraId="431D4927"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r w:rsidRPr="00F46D98">
              <w:rPr>
                <w:rFonts w:ascii="Arial" w:eastAsia="Malgun Gothic" w:hAnsi="Arial" w:cs="Arial"/>
                <w:sz w:val="18"/>
              </w:rPr>
              <w:t xml:space="preserve"> </w:t>
            </w:r>
          </w:p>
          <w:p w14:paraId="558C40D2"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allowedValues: </w:t>
            </w:r>
          </w:p>
          <w:p w14:paraId="009FA876"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"ON": the state is on;</w:t>
            </w:r>
          </w:p>
          <w:p w14:paraId="080E6720"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"OFF": the state is off.</w:t>
            </w:r>
          </w:p>
          <w:p w14:paraId="2B96E93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p>
        </w:tc>
        <w:tc>
          <w:tcPr>
            <w:tcW w:w="3148" w:type="dxa"/>
          </w:tcPr>
          <w:p w14:paraId="577D462B"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type: </w:t>
            </w:r>
            <w:del w:id="25" w:author="balazs163" w:date="2025-09-15T18:57:00Z" w16du:dateUtc="2025-09-15T16:57:00Z">
              <w:r w:rsidRPr="00F46D98" w:rsidDel="008D54F2">
                <w:rPr>
                  <w:rFonts w:ascii="Arial" w:eastAsia="Malgun Gothic" w:hAnsi="Arial" w:cs="Arial"/>
                  <w:sz w:val="18"/>
                  <w:szCs w:val="18"/>
                </w:rPr>
                <w:delText>&lt;&lt;enumeration&gt;&gt;</w:delText>
              </w:r>
            </w:del>
            <w:ins w:id="26" w:author="balazs163" w:date="2025-09-15T18:57:00Z" w16du:dateUtc="2025-09-15T16:57:00Z">
              <w:r w:rsidRPr="00F46D98">
                <w:rPr>
                  <w:rFonts w:ascii="Arial" w:eastAsia="Malgun Gothic" w:hAnsi="Arial" w:cs="Arial"/>
                  <w:sz w:val="18"/>
                  <w:szCs w:val="18"/>
                </w:rPr>
                <w:t>ENUM</w:t>
              </w:r>
            </w:ins>
          </w:p>
          <w:p w14:paraId="7BF9D2BF"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multiplicity: 1</w:t>
            </w:r>
          </w:p>
          <w:p w14:paraId="3A16D9EE"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isOrdered: N/A </w:t>
            </w:r>
          </w:p>
          <w:p w14:paraId="19B352B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isUnique: N/A </w:t>
            </w:r>
          </w:p>
          <w:p w14:paraId="0F78BC07"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defaultValue: False </w:t>
            </w:r>
          </w:p>
          <w:p w14:paraId="25D21CF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isNullable: False</w:t>
            </w:r>
          </w:p>
          <w:p w14:paraId="08AD904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r w:rsidR="00F46D98" w:rsidRPr="00F46D98" w14:paraId="51C47564" w14:textId="77777777" w:rsidTr="00B76122">
        <w:trPr>
          <w:jc w:val="center"/>
        </w:trPr>
        <w:tc>
          <w:tcPr>
            <w:tcW w:w="1675" w:type="dxa"/>
          </w:tcPr>
          <w:p w14:paraId="3A292D86"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Zyz.state</w:t>
            </w:r>
          </w:p>
        </w:tc>
        <w:tc>
          <w:tcPr>
            <w:tcW w:w="3347" w:type="dxa"/>
          </w:tcPr>
          <w:p w14:paraId="58C4432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del w:id="27" w:author="balazs163" w:date="2025-09-22T14:18:00Z" w16du:dateUtc="2025-09-22T12:18:00Z">
              <w:r w:rsidRPr="00F46D98" w:rsidDel="00C8623A">
                <w:rPr>
                  <w:rFonts w:ascii="Arial" w:eastAsia="Malgun Gothic" w:hAnsi="Arial" w:cs="Arial"/>
                  <w:sz w:val="18"/>
                </w:rPr>
                <w:delText>It</w:delText>
              </w:r>
            </w:del>
            <w:r w:rsidRPr="00F46D98">
              <w:rPr>
                <w:rFonts w:ascii="Arial" w:eastAsia="Malgun Gothic" w:hAnsi="Arial" w:cs="Arial"/>
                <w:sz w:val="18"/>
              </w:rPr>
              <w:t xml:space="preserve"> </w:t>
            </w:r>
            <w:ins w:id="28" w:author="balazs163" w:date="2025-09-29T14:31:00Z" w16du:dateUtc="2025-09-29T12:31:00Z">
              <w:r w:rsidRPr="00F46D98">
                <w:rPr>
                  <w:rFonts w:ascii="Arial" w:eastAsia="Malgun Gothic" w:hAnsi="Arial" w:cs="Arial"/>
                  <w:sz w:val="18"/>
                </w:rPr>
                <w:t>I</w:t>
              </w:r>
            </w:ins>
            <w:del w:id="29" w:author="balazs163" w:date="2025-09-29T14:31:00Z" w16du:dateUtc="2025-09-29T12:31:00Z">
              <w:r w:rsidRPr="00F46D98" w:rsidDel="00210A95">
                <w:rPr>
                  <w:rFonts w:ascii="Arial" w:eastAsia="Malgun Gothic" w:hAnsi="Arial" w:cs="Arial"/>
                  <w:sz w:val="18"/>
                </w:rPr>
                <w:delText>i</w:delText>
              </w:r>
            </w:del>
            <w:r w:rsidRPr="00F46D98">
              <w:rPr>
                <w:rFonts w:ascii="Arial" w:eastAsia="Malgun Gothic" w:hAnsi="Arial" w:cs="Arial"/>
                <w:sz w:val="18"/>
              </w:rPr>
              <w:t>ndicates …</w:t>
            </w:r>
          </w:p>
          <w:p w14:paraId="7C51D27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r w:rsidRPr="00F46D98">
              <w:rPr>
                <w:rFonts w:ascii="Arial" w:eastAsia="Malgun Gothic" w:hAnsi="Arial" w:cs="Arial"/>
                <w:sz w:val="18"/>
              </w:rPr>
              <w:t xml:space="preserve"> </w:t>
            </w:r>
          </w:p>
          <w:p w14:paraId="6A04E7A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allowedValues: </w:t>
            </w:r>
          </w:p>
          <w:p w14:paraId="59375D83"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"HIGH": the state is high;</w:t>
            </w:r>
          </w:p>
          <w:p w14:paraId="3C0B49C0"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"MEDIUM": the state is medium;</w:t>
            </w:r>
          </w:p>
          <w:p w14:paraId="1819187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"LOW": the state is low.</w:t>
            </w:r>
          </w:p>
          <w:p w14:paraId="15CBDB7B"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p>
        </w:tc>
        <w:tc>
          <w:tcPr>
            <w:tcW w:w="3148" w:type="dxa"/>
          </w:tcPr>
          <w:p w14:paraId="48AFC02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type: </w:t>
            </w:r>
            <w:del w:id="30" w:author="balazs163" w:date="2025-09-15T18:57:00Z" w16du:dateUtc="2025-09-15T16:57:00Z">
              <w:r w:rsidRPr="00F46D98" w:rsidDel="008D54F2">
                <w:rPr>
                  <w:rFonts w:ascii="Arial" w:eastAsia="Malgun Gothic" w:hAnsi="Arial" w:cs="Arial"/>
                  <w:sz w:val="18"/>
                  <w:szCs w:val="18"/>
                </w:rPr>
                <w:delText>&lt;&lt;enumeration&gt;&gt;</w:delText>
              </w:r>
            </w:del>
            <w:ins w:id="31" w:author="balazs163" w:date="2025-09-15T18:57:00Z" w16du:dateUtc="2025-09-15T16:57:00Z">
              <w:r w:rsidRPr="00F46D98">
                <w:rPr>
                  <w:rFonts w:ascii="Arial" w:eastAsia="Malgun Gothic" w:hAnsi="Arial" w:cs="Arial"/>
                  <w:sz w:val="18"/>
                  <w:szCs w:val="18"/>
                </w:rPr>
                <w:t>ENUM</w:t>
              </w:r>
            </w:ins>
          </w:p>
          <w:p w14:paraId="196B29B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multiplicity: 1</w:t>
            </w:r>
          </w:p>
          <w:p w14:paraId="3F2BA533"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isOrdered: N/A</w:t>
            </w:r>
          </w:p>
          <w:p w14:paraId="086D61F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isUnique: N/A</w:t>
            </w:r>
          </w:p>
          <w:p w14:paraId="6753B1F8"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defaultValue: False</w:t>
            </w:r>
          </w:p>
          <w:p w14:paraId="10DF5941"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isNullable: False</w:t>
            </w:r>
          </w:p>
          <w:p w14:paraId="636FC42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r w:rsidR="00F46D98" w:rsidRPr="00F46D98" w14:paraId="3BC3CD87" w14:textId="77777777" w:rsidTr="00B76122">
        <w:trPr>
          <w:jc w:val="center"/>
        </w:trPr>
        <w:tc>
          <w:tcPr>
            <w:tcW w:w="1675" w:type="dxa"/>
          </w:tcPr>
          <w:p w14:paraId="78D84EC6"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abc</w:t>
            </w:r>
          </w:p>
        </w:tc>
        <w:tc>
          <w:tcPr>
            <w:tcW w:w="3347" w:type="dxa"/>
          </w:tcPr>
          <w:p w14:paraId="1D52ECC8" w14:textId="77777777" w:rsidR="00F46D98" w:rsidRPr="00F46D98" w:rsidRDefault="00F46D98" w:rsidP="00F46D98">
            <w:pPr>
              <w:keepNext/>
              <w:keepLines/>
              <w:overflowPunct w:val="0"/>
              <w:autoSpaceDE w:val="0"/>
              <w:autoSpaceDN w:val="0"/>
              <w:adjustRightInd w:val="0"/>
              <w:spacing w:after="0"/>
              <w:textAlignment w:val="baseline"/>
              <w:rPr>
                <w:ins w:id="32" w:author="balazs163" w:date="2025-09-15T19:00:00Z" w16du:dateUtc="2025-09-15T17:00:00Z"/>
                <w:rFonts w:ascii="Arial" w:eastAsia="Malgun Gothic" w:hAnsi="Arial" w:cs="Arial"/>
                <w:sz w:val="18"/>
                <w:szCs w:val="18"/>
              </w:rPr>
            </w:pPr>
            <w:del w:id="33" w:author="balazs163" w:date="2025-09-22T14:18:00Z" w16du:dateUtc="2025-09-22T12:18:00Z">
              <w:r w:rsidRPr="00F46D98" w:rsidDel="00C8623A">
                <w:rPr>
                  <w:rFonts w:ascii="Arial" w:eastAsia="Malgun Gothic" w:hAnsi="Arial" w:cs="Arial"/>
                  <w:sz w:val="18"/>
                </w:rPr>
                <w:delText>It</w:delText>
              </w:r>
            </w:del>
            <w:r w:rsidRPr="00F46D98">
              <w:rPr>
                <w:rFonts w:ascii="Arial" w:eastAsia="Malgun Gothic" w:hAnsi="Arial" w:cs="Arial"/>
                <w:sz w:val="18"/>
              </w:rPr>
              <w:t xml:space="preserve"> </w:t>
            </w:r>
            <w:del w:id="34" w:author="balazs163" w:date="2025-09-22T14:18:00Z" w16du:dateUtc="2025-09-22T12:18:00Z">
              <w:r w:rsidRPr="00F46D98" w:rsidDel="00C8623A">
                <w:rPr>
                  <w:rFonts w:ascii="Arial" w:eastAsia="Malgun Gothic" w:hAnsi="Arial" w:cs="Arial"/>
                  <w:sz w:val="18"/>
                </w:rPr>
                <w:delText>defines</w:delText>
              </w:r>
            </w:del>
            <w:ins w:id="35" w:author="balazs163" w:date="2025-09-29T14:31:00Z" w16du:dateUtc="2025-09-29T12:31:00Z">
              <w:r w:rsidRPr="00F46D98">
                <w:rPr>
                  <w:rFonts w:ascii="Arial" w:eastAsia="Malgun Gothic" w:hAnsi="Arial" w:cs="Arial"/>
                  <w:sz w:val="18"/>
                </w:rPr>
                <w:t>Specifi</w:t>
              </w:r>
            </w:ins>
            <w:ins w:id="36" w:author="balazs163" w:date="2025-09-29T14:32:00Z" w16du:dateUtc="2025-09-29T12:32:00Z">
              <w:r w:rsidRPr="00F46D98">
                <w:rPr>
                  <w:rFonts w:ascii="Arial" w:eastAsia="Malgun Gothic" w:hAnsi="Arial" w:cs="Arial"/>
                  <w:sz w:val="18"/>
                </w:rPr>
                <w:t xml:space="preserve">es </w:t>
              </w:r>
            </w:ins>
            <w:r w:rsidRPr="00F46D98">
              <w:rPr>
                <w:rFonts w:ascii="Arial" w:eastAsia="Malgun Gothic" w:hAnsi="Arial" w:cs="Arial"/>
                <w:sz w:val="18"/>
              </w:rPr>
              <w:t>…</w:t>
            </w:r>
            <w:r w:rsidRPr="00F46D98">
              <w:rPr>
                <w:rFonts w:ascii="Arial" w:eastAsia="Malgun Gothic" w:hAnsi="Arial" w:cs="Arial"/>
                <w:sz w:val="18"/>
                <w:szCs w:val="18"/>
              </w:rPr>
              <w:t xml:space="preserve"> </w:t>
            </w:r>
          </w:p>
          <w:p w14:paraId="11526909"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p w14:paraId="21943079"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p w14:paraId="4D146042"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allowedValues: …</w:t>
            </w:r>
          </w:p>
          <w:p w14:paraId="21BD96B3"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p>
        </w:tc>
        <w:tc>
          <w:tcPr>
            <w:tcW w:w="3148" w:type="dxa"/>
          </w:tcPr>
          <w:p w14:paraId="014B18E3"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type: </w:t>
            </w:r>
            <w:ins w:id="37" w:author="balazs163" w:date="2025-09-15T18:59:00Z" w16du:dateUtc="2025-09-15T16:59:00Z">
              <w:r w:rsidRPr="00F46D98">
                <w:rPr>
                  <w:rFonts w:ascii="Arial" w:eastAsia="Malgun Gothic" w:hAnsi="Arial" w:cs="Arial"/>
                  <w:sz w:val="18"/>
                  <w:szCs w:val="18"/>
                </w:rPr>
                <w:t>Integer or String</w:t>
              </w:r>
            </w:ins>
            <w:del w:id="38" w:author="balazs163" w:date="2025-09-15T18:59:00Z" w16du:dateUtc="2025-09-15T16:59:00Z">
              <w:r w:rsidRPr="00F46D98" w:rsidDel="008D54F2">
                <w:rPr>
                  <w:rFonts w:ascii="Arial" w:eastAsia="Malgun Gothic" w:hAnsi="Arial" w:cs="Arial"/>
                  <w:sz w:val="18"/>
                  <w:szCs w:val="18"/>
                </w:rPr>
                <w:delText>…</w:delText>
              </w:r>
            </w:del>
          </w:p>
          <w:p w14:paraId="3906775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multiplicity: …</w:t>
            </w:r>
          </w:p>
          <w:p w14:paraId="481DD56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isOrdered: …</w:t>
            </w:r>
          </w:p>
          <w:p w14:paraId="3B915CBD"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isUnique: …</w:t>
            </w:r>
          </w:p>
          <w:p w14:paraId="529F8398"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defaultValue: …</w:t>
            </w:r>
          </w:p>
          <w:p w14:paraId="4C883C41"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isNullable: …</w:t>
            </w:r>
          </w:p>
          <w:p w14:paraId="217C61E2"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bl>
    <w:p w14:paraId="61B0973F" w14:textId="77777777" w:rsidR="00F46D98" w:rsidRPr="00F46D98" w:rsidRDefault="00F46D98" w:rsidP="00F46D98">
      <w:pPr>
        <w:overflowPunct w:val="0"/>
        <w:autoSpaceDE w:val="0"/>
        <w:autoSpaceDN w:val="0"/>
        <w:adjustRightInd w:val="0"/>
        <w:textAlignment w:val="baseline"/>
        <w:rPr>
          <w:ins w:id="39" w:author="balazs163" w:date="2025-09-15T19:00:00Z" w16du:dateUtc="2025-09-15T17:00:00Z"/>
          <w:rFonts w:eastAsia="Malgun Gothic"/>
          <w:i/>
        </w:rPr>
      </w:pPr>
    </w:p>
    <w:p w14:paraId="4EA7389B" w14:textId="77777777" w:rsidR="00F46D98" w:rsidRPr="00F46D98" w:rsidRDefault="00F46D98" w:rsidP="00F46D98">
      <w:pPr>
        <w:overflowPunct w:val="0"/>
        <w:autoSpaceDE w:val="0"/>
        <w:autoSpaceDN w:val="0"/>
        <w:adjustRightInd w:val="0"/>
        <w:textAlignment w:val="baseline"/>
        <w:rPr>
          <w:rFonts w:eastAsia="Malgun Gothic"/>
          <w:i/>
        </w:rPr>
      </w:pPr>
      <w:ins w:id="40" w:author="balazs163" w:date="2025-09-15T19:00:00Z" w16du:dateUtc="2025-09-15T17:00:00Z">
        <w:r w:rsidRPr="00F46D98">
          <w:rPr>
            <w:rFonts w:eastAsia="Malgun Gothic"/>
            <w:i/>
          </w:rPr>
          <w:t xml:space="preserve">In the case of attribute abc the type is a choice as defined in </w:t>
        </w:r>
      </w:ins>
      <w:ins w:id="41" w:author="balazs163" w:date="2025-09-15T19:01:00Z" w16du:dateUtc="2025-09-15T17:01:00Z">
        <w:r w:rsidRPr="00F46D98">
          <w:rPr>
            <w:rFonts w:eastAsia="Malgun Gothic"/>
            <w:i/>
          </w:rPr>
          <w:t>TS 32.156 [3]  clause 5.3.6.2: "</w:t>
        </w:r>
      </w:ins>
      <w:ins w:id="42" w:author="balazs163" w:date="2025-09-15T19:02:00Z" w16du:dateUtc="2025-09-15T17:02:00Z">
        <w:r w:rsidRPr="00F46D98">
          <w:rPr>
            <w:rFonts w:eastAsia="Malgun Gothic"/>
            <w:i/>
          </w:rPr>
          <w:t>.In order to support such scenario, the specification is done by listing all possible data types."</w:t>
        </w:r>
      </w:ins>
    </w:p>
    <w:p w14:paraId="003381A8"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F46D98" w:rsidRPr="00F46D98" w14:paraId="130C3DCC" w14:textId="77777777" w:rsidTr="00B76122">
        <w:trPr>
          <w:jc w:val="center"/>
        </w:trPr>
        <w:tc>
          <w:tcPr>
            <w:tcW w:w="2200" w:type="dxa"/>
            <w:shd w:val="clear" w:color="auto" w:fill="999999"/>
          </w:tcPr>
          <w:p w14:paraId="5301BA5C" w14:textId="77777777" w:rsidR="00F46D98" w:rsidRPr="00F46D98" w:rsidRDefault="00F46D98" w:rsidP="00F46D98">
            <w:pPr>
              <w:keepNext/>
              <w:keepLines/>
              <w:overflowPunct w:val="0"/>
              <w:autoSpaceDE w:val="0"/>
              <w:autoSpaceDN w:val="0"/>
              <w:adjustRightInd w:val="0"/>
              <w:spacing w:after="0"/>
              <w:jc w:val="center"/>
              <w:textAlignment w:val="baseline"/>
              <w:rPr>
                <w:rFonts w:ascii="Courier New" w:eastAsia="Malgun Gothic" w:hAnsi="Courier New" w:cs="Courier New"/>
                <w:b/>
                <w:bCs/>
                <w:sz w:val="18"/>
              </w:rPr>
            </w:pPr>
            <w:r w:rsidRPr="00F46D98">
              <w:rPr>
                <w:rFonts w:ascii="Arial" w:eastAsia="Malgun Gothic" w:hAnsi="Arial"/>
                <w:b/>
                <w:bCs/>
                <w:sz w:val="18"/>
              </w:rPr>
              <w:t>Attribute Name</w:t>
            </w:r>
          </w:p>
        </w:tc>
        <w:tc>
          <w:tcPr>
            <w:tcW w:w="3119" w:type="dxa"/>
            <w:shd w:val="clear" w:color="auto" w:fill="999999"/>
          </w:tcPr>
          <w:p w14:paraId="04573B5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bCs/>
                <w:sz w:val="18"/>
              </w:rPr>
            </w:pPr>
            <w:r w:rsidRPr="00F46D98">
              <w:rPr>
                <w:rFonts w:ascii="Arial" w:eastAsia="Malgun Gothic" w:hAnsi="Arial"/>
                <w:b/>
                <w:sz w:val="18"/>
              </w:rPr>
              <w:t>Documentation and Allowed Values</w:t>
            </w:r>
          </w:p>
        </w:tc>
        <w:tc>
          <w:tcPr>
            <w:tcW w:w="2768" w:type="dxa"/>
            <w:shd w:val="clear" w:color="auto" w:fill="999999"/>
          </w:tcPr>
          <w:p w14:paraId="218C00ED"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F46D98">
              <w:rPr>
                <w:rFonts w:ascii="Arial" w:eastAsia="Malgun Gothic" w:hAnsi="Arial"/>
                <w:b/>
                <w:bCs/>
                <w:sz w:val="18"/>
              </w:rPr>
              <w:t>Properties</w:t>
            </w:r>
          </w:p>
        </w:tc>
      </w:tr>
      <w:tr w:rsidR="00F46D98" w:rsidRPr="00F46D98" w14:paraId="52486291" w14:textId="77777777" w:rsidTr="00B76122">
        <w:trPr>
          <w:jc w:val="center"/>
        </w:trPr>
        <w:tc>
          <w:tcPr>
            <w:tcW w:w="2200" w:type="dxa"/>
          </w:tcPr>
          <w:p w14:paraId="57AB6957"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abc</w:t>
            </w:r>
          </w:p>
        </w:tc>
        <w:tc>
          <w:tcPr>
            <w:tcW w:w="3119" w:type="dxa"/>
          </w:tcPr>
          <w:p w14:paraId="65F50B37"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sz w:val="18"/>
              </w:rPr>
              <w:t>It defines…</w:t>
            </w:r>
            <w:r w:rsidRPr="00F46D98">
              <w:rPr>
                <w:rFonts w:ascii="Arial" w:eastAsia="Malgun Gothic" w:hAnsi="Arial" w:cs="Arial"/>
                <w:sz w:val="18"/>
                <w:szCs w:val="18"/>
              </w:rPr>
              <w:t xml:space="preserve"> </w:t>
            </w:r>
          </w:p>
          <w:p w14:paraId="04BC2A4E"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p w14:paraId="41AFA656"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allowedValues: …</w:t>
            </w:r>
          </w:p>
          <w:p w14:paraId="0A8D0D5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p>
        </w:tc>
        <w:tc>
          <w:tcPr>
            <w:tcW w:w="2768" w:type="dxa"/>
          </w:tcPr>
          <w:p w14:paraId="6045326B"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type: PlmnId</w:t>
            </w:r>
          </w:p>
          <w:p w14:paraId="59AC2A1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multiplicity: …</w:t>
            </w:r>
          </w:p>
          <w:p w14:paraId="3CD74118"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isOrdered: …</w:t>
            </w:r>
          </w:p>
          <w:p w14:paraId="28E90AEA"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isUnique: …</w:t>
            </w:r>
          </w:p>
          <w:p w14:paraId="0F547AA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defaultValue: …</w:t>
            </w:r>
          </w:p>
          <w:p w14:paraId="36F1B1EE"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isNullable: …</w:t>
            </w:r>
          </w:p>
          <w:p w14:paraId="7143D4D2"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r w:rsidR="00F46D98" w:rsidRPr="00F46D98" w14:paraId="2441DE19" w14:textId="77777777" w:rsidTr="00B76122">
        <w:trPr>
          <w:jc w:val="center"/>
        </w:trPr>
        <w:tc>
          <w:tcPr>
            <w:tcW w:w="2200" w:type="dxa"/>
            <w:shd w:val="clear" w:color="auto" w:fill="A0A0A0"/>
          </w:tcPr>
          <w:p w14:paraId="3DFA2C4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b/>
                <w:sz w:val="18"/>
              </w:rPr>
              <w:t>Attribute related to role</w:t>
            </w:r>
          </w:p>
        </w:tc>
        <w:tc>
          <w:tcPr>
            <w:tcW w:w="3119" w:type="dxa"/>
            <w:shd w:val="clear" w:color="auto" w:fill="A0A0A0"/>
          </w:tcPr>
          <w:p w14:paraId="41811381"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p>
        </w:tc>
        <w:tc>
          <w:tcPr>
            <w:tcW w:w="2768" w:type="dxa"/>
            <w:shd w:val="clear" w:color="auto" w:fill="A0A0A0"/>
          </w:tcPr>
          <w:p w14:paraId="0FD61DC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r w:rsidR="00F46D98" w:rsidRPr="00F46D98" w14:paraId="154FE8BD" w14:textId="77777777" w:rsidTr="00B76122">
        <w:trPr>
          <w:jc w:val="center"/>
        </w:trPr>
        <w:tc>
          <w:tcPr>
            <w:tcW w:w="2200" w:type="dxa"/>
          </w:tcPr>
          <w:p w14:paraId="0DF22766"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aEnd</w:t>
            </w:r>
          </w:p>
        </w:tc>
        <w:tc>
          <w:tcPr>
            <w:tcW w:w="3119" w:type="dxa"/>
          </w:tcPr>
          <w:p w14:paraId="1DDE1E0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sz w:val="18"/>
              </w:rPr>
              <w:t>It defines…</w:t>
            </w:r>
            <w:r w:rsidRPr="00F46D98">
              <w:rPr>
                <w:rFonts w:ascii="Arial" w:eastAsia="Malgun Gothic" w:hAnsi="Arial" w:cs="Arial"/>
                <w:sz w:val="18"/>
                <w:szCs w:val="18"/>
              </w:rPr>
              <w:t xml:space="preserve"> </w:t>
            </w:r>
          </w:p>
          <w:p w14:paraId="6D324E80"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p w14:paraId="3DFA768B"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cs="Arial"/>
                <w:sz w:val="18"/>
                <w:szCs w:val="18"/>
              </w:rPr>
              <w:t>allowedValues: Values to be conformant to TS 32.300 [9] …</w:t>
            </w:r>
          </w:p>
        </w:tc>
        <w:tc>
          <w:tcPr>
            <w:tcW w:w="2768" w:type="dxa"/>
          </w:tcPr>
          <w:p w14:paraId="4CA277A8"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type: DN</w:t>
            </w:r>
          </w:p>
          <w:p w14:paraId="0FD5349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multiplicity: …</w:t>
            </w:r>
          </w:p>
          <w:p w14:paraId="0150109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isOrdered: …</w:t>
            </w:r>
          </w:p>
          <w:p w14:paraId="7798B150"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isUnique: …</w:t>
            </w:r>
          </w:p>
          <w:p w14:paraId="37D74911"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defaultValue: …</w:t>
            </w:r>
          </w:p>
          <w:p w14:paraId="591AF20F"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isNullable: False</w:t>
            </w:r>
          </w:p>
          <w:p w14:paraId="79C4FDF7"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bl>
    <w:p w14:paraId="35A065D0" w14:textId="77777777" w:rsidR="00F46D98" w:rsidRPr="00F46D98" w:rsidRDefault="00F46D98" w:rsidP="00F46D98">
      <w:pPr>
        <w:overflowPunct w:val="0"/>
        <w:autoSpaceDE w:val="0"/>
        <w:autoSpaceDN w:val="0"/>
        <w:adjustRightInd w:val="0"/>
        <w:textAlignment w:val="baseline"/>
        <w:rPr>
          <w:rFonts w:eastAsia="Malgun Gothic"/>
          <w:i/>
        </w:rPr>
      </w:pPr>
    </w:p>
    <w:p w14:paraId="656EBD85"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This clause shall state </w:t>
      </w:r>
      <w:r w:rsidRPr="00F46D98">
        <w:rPr>
          <w:rFonts w:eastAsia="Malgun Gothic"/>
        </w:rPr>
        <w:t>"</w:t>
      </w:r>
      <w:r w:rsidRPr="00F46D98">
        <w:rPr>
          <w:rFonts w:eastAsia="Malgun Gothic"/>
          <w:i/>
        </w:rPr>
        <w:t>None.</w:t>
      </w:r>
      <w:r w:rsidRPr="00F46D98">
        <w:rPr>
          <w:rFonts w:eastAsia="Malgun Gothic"/>
        </w:rPr>
        <w:t>"</w:t>
      </w:r>
      <w:r w:rsidRPr="00F46D98">
        <w:rPr>
          <w:rFonts w:eastAsia="Malgun Gothic"/>
          <w:i/>
        </w:rPr>
        <w:t xml:space="preserve"> if there is no attribute to define.</w:t>
      </w:r>
    </w:p>
    <w:p w14:paraId="646972CD"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ascii="Arial" w:eastAsia="Malgun Gothic" w:hAnsi="Arial"/>
          <w:sz w:val="28"/>
        </w:rPr>
        <w:t>W4.5.2</w:t>
      </w:r>
      <w:r w:rsidRPr="00F46D98">
        <w:rPr>
          <w:rFonts w:ascii="Arial" w:eastAsia="Malgun Gothic" w:hAnsi="Arial"/>
          <w:sz w:val="28"/>
        </w:rPr>
        <w:tab/>
        <w:t>Constraints</w:t>
      </w:r>
    </w:p>
    <w:p w14:paraId="3C661A5C"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This clause indicates whether there are any constraints affecting attributes. Each constraint is defined by a triplet (propertyName, affectedAttributes, propertyDefinition). PropertyDefinitions are expressed in natural language.</w:t>
      </w:r>
    </w:p>
    <w:p w14:paraId="340E06E0"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F46D98" w:rsidRPr="00F46D98" w14:paraId="63A0188C" w14:textId="77777777" w:rsidTr="00B76122">
        <w:trPr>
          <w:jc w:val="center"/>
        </w:trPr>
        <w:tc>
          <w:tcPr>
            <w:tcW w:w="1923" w:type="dxa"/>
            <w:shd w:val="clear" w:color="auto" w:fill="CCCCCC"/>
          </w:tcPr>
          <w:p w14:paraId="192A95D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lastRenderedPageBreak/>
              <w:t>Name</w:t>
            </w:r>
          </w:p>
        </w:tc>
        <w:tc>
          <w:tcPr>
            <w:tcW w:w="2573" w:type="dxa"/>
            <w:shd w:val="clear" w:color="auto" w:fill="CCCCCC"/>
          </w:tcPr>
          <w:p w14:paraId="11C34A7A"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Affected attribute(s)</w:t>
            </w:r>
          </w:p>
        </w:tc>
        <w:tc>
          <w:tcPr>
            <w:tcW w:w="3647" w:type="dxa"/>
            <w:shd w:val="clear" w:color="auto" w:fill="CCCCCC"/>
          </w:tcPr>
          <w:p w14:paraId="0C0CD6FB"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Definition</w:t>
            </w:r>
          </w:p>
        </w:tc>
      </w:tr>
      <w:tr w:rsidR="00F46D98" w:rsidRPr="00F46D98" w14:paraId="48755261" w14:textId="77777777" w:rsidTr="00B76122">
        <w:trPr>
          <w:jc w:val="center"/>
        </w:trPr>
        <w:tc>
          <w:tcPr>
            <w:tcW w:w="1923" w:type="dxa"/>
          </w:tcPr>
          <w:p w14:paraId="0FDAAA00"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sz w:val="18"/>
              </w:rPr>
            </w:pPr>
            <w:r w:rsidRPr="00F46D98">
              <w:rPr>
                <w:rFonts w:ascii="Courier New" w:eastAsia="Malgun Gothic" w:hAnsi="Courier New" w:cs="Courier New"/>
                <w:sz w:val="18"/>
              </w:rPr>
              <w:t>inv_TimerConstraints</w:t>
            </w:r>
          </w:p>
        </w:tc>
        <w:tc>
          <w:tcPr>
            <w:tcW w:w="2573" w:type="dxa"/>
          </w:tcPr>
          <w:p w14:paraId="52B86E22"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Courier New" w:eastAsia="Malgun Gothic" w:hAnsi="Courier New" w:cs="Courier New"/>
                <w:sz w:val="18"/>
              </w:rPr>
              <w:t>ntfTimeTickTimer</w:t>
            </w:r>
          </w:p>
        </w:tc>
        <w:tc>
          <w:tcPr>
            <w:tcW w:w="3647" w:type="dxa"/>
          </w:tcPr>
          <w:p w14:paraId="0865E7AB"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 xml:space="preserve">The </w:t>
            </w:r>
            <w:r w:rsidRPr="00F46D98">
              <w:rPr>
                <w:rFonts w:ascii="Courier New" w:eastAsia="Malgun Gothic" w:hAnsi="Courier New" w:cs="Courier New"/>
                <w:sz w:val="18"/>
              </w:rPr>
              <w:t>ntfTimeTickTimer</w:t>
            </w:r>
            <w:r w:rsidRPr="00F46D98">
              <w:rPr>
                <w:rFonts w:ascii="Arial" w:eastAsia="Malgun Gothic" w:hAnsi="Arial"/>
                <w:sz w:val="18"/>
              </w:rPr>
              <w:t xml:space="preserve"> is lower than or equal to </w:t>
            </w:r>
            <w:r w:rsidRPr="00F46D98">
              <w:rPr>
                <w:rFonts w:ascii="Courier New" w:eastAsia="Malgun Gothic" w:hAnsi="Courier New" w:cs="Courier New"/>
                <w:sz w:val="18"/>
              </w:rPr>
              <w:t>ntfTimeTick</w:t>
            </w:r>
            <w:r w:rsidRPr="00F46D98">
              <w:rPr>
                <w:rFonts w:ascii="Arial" w:eastAsia="Malgun Gothic" w:hAnsi="Arial"/>
                <w:sz w:val="18"/>
              </w:rPr>
              <w:t>.</w:t>
            </w:r>
          </w:p>
        </w:tc>
      </w:tr>
    </w:tbl>
    <w:p w14:paraId="57E6231C" w14:textId="77777777" w:rsidR="00F46D98" w:rsidRPr="00F46D98" w:rsidRDefault="00F46D98" w:rsidP="00F46D98">
      <w:pPr>
        <w:overflowPunct w:val="0"/>
        <w:autoSpaceDE w:val="0"/>
        <w:autoSpaceDN w:val="0"/>
        <w:adjustRightInd w:val="0"/>
        <w:spacing w:before="120"/>
        <w:textAlignment w:val="baseline"/>
        <w:rPr>
          <w:rFonts w:eastAsia="Malgun Gothic"/>
          <w:b/>
          <w:i/>
        </w:rPr>
      </w:pPr>
      <w:r w:rsidRPr="00F46D98">
        <w:rPr>
          <w:rFonts w:eastAsia="Malgun Gothic"/>
          <w:i/>
        </w:rPr>
        <w:t>This clause shall state "None." if there is no constraint.</w:t>
      </w:r>
    </w:p>
    <w:p w14:paraId="32DDDB24" w14:textId="77777777" w:rsidR="00F46D98" w:rsidRPr="00F46D98" w:rsidRDefault="00F46D98" w:rsidP="00F46D98">
      <w:pPr>
        <w:overflowPunct w:val="0"/>
        <w:autoSpaceDE w:val="0"/>
        <w:autoSpaceDN w:val="0"/>
        <w:adjustRightInd w:val="0"/>
        <w:textAlignment w:val="baseline"/>
        <w:rPr>
          <w:rFonts w:ascii="Arial" w:eastAsia="Malgun Gothic" w:hAnsi="Arial"/>
          <w:sz w:val="32"/>
        </w:rPr>
      </w:pPr>
      <w:r w:rsidRPr="00F46D98">
        <w:rPr>
          <w:rFonts w:ascii="Arial" w:eastAsia="Malgun Gothic" w:hAnsi="Arial"/>
          <w:sz w:val="32"/>
        </w:rPr>
        <w:t>W4.6</w:t>
      </w:r>
      <w:r w:rsidRPr="00F46D98">
        <w:rPr>
          <w:rFonts w:ascii="Arial" w:eastAsia="Malgun Gothic" w:hAnsi="Arial"/>
          <w:sz w:val="32"/>
        </w:rPr>
        <w:tab/>
        <w:t>Common notifications</w:t>
      </w:r>
    </w:p>
    <w:p w14:paraId="042CB21F"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iCs/>
        </w:rPr>
        <w:t xml:space="preserve">This clause presents notifications that may be referred to by any class defined in the specification. </w:t>
      </w:r>
      <w:r w:rsidRPr="00F46D98">
        <w:rPr>
          <w:rFonts w:eastAsia="Malgun Gothic"/>
          <w:i/>
        </w:rPr>
        <w:t xml:space="preserve">This information is provided in tables. </w:t>
      </w:r>
    </w:p>
    <w:p w14:paraId="41BA1206"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W4.6.1</w:t>
      </w:r>
      <w:r w:rsidRPr="00F46D98">
        <w:rPr>
          <w:rFonts w:ascii="Arial" w:eastAsia="Malgun Gothic" w:hAnsi="Arial"/>
          <w:sz w:val="28"/>
        </w:rPr>
        <w:tab/>
        <w:t>Alarm notifications</w:t>
      </w:r>
    </w:p>
    <w:p w14:paraId="1A5243F4"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following quoted text shall be copied as the only paragraph of this clause.</w:t>
      </w:r>
    </w:p>
    <w:p w14:paraId="61059DF6"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eastAsia="Malgun Gothic"/>
        </w:rPr>
        <w:t xml:space="preserve">"This clause presents a list of notifications, defined in TS 28.532 [12], that an MnS consumer may receive. The notification header attribute </w:t>
      </w:r>
      <w:r w:rsidRPr="00F46D98">
        <w:rPr>
          <w:rFonts w:ascii="Courier New" w:eastAsia="Malgun Gothic" w:hAnsi="Courier New" w:cs="Courier New"/>
        </w:rPr>
        <w:t>objectClass/objectInstance</w:t>
      </w:r>
      <w:r w:rsidRPr="00F46D98">
        <w:rPr>
          <w:rFonts w:eastAsia="Malgun Gothic"/>
        </w:rPr>
        <w:t>, defined in TS 28.541 [7], shall capture the DN of an instance of a class defined in the present document."</w:t>
      </w:r>
    </w:p>
    <w:p w14:paraId="2F89DAA8"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F46D98" w:rsidRPr="00F46D98" w14:paraId="1908863A" w14:textId="77777777" w:rsidTr="00B76122">
        <w:trPr>
          <w:tblHeader/>
          <w:jc w:val="center"/>
        </w:trPr>
        <w:tc>
          <w:tcPr>
            <w:tcW w:w="3085" w:type="dxa"/>
            <w:shd w:val="clear" w:color="auto" w:fill="CCCCCC"/>
          </w:tcPr>
          <w:p w14:paraId="5696354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Name</w:t>
            </w:r>
          </w:p>
        </w:tc>
        <w:tc>
          <w:tcPr>
            <w:tcW w:w="1134" w:type="dxa"/>
            <w:shd w:val="clear" w:color="auto" w:fill="CCCCCC"/>
          </w:tcPr>
          <w:p w14:paraId="5B869AE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1134" w:type="dxa"/>
            <w:shd w:val="clear" w:color="auto" w:fill="CCCCCC"/>
          </w:tcPr>
          <w:p w14:paraId="55F0FC3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Notes</w:t>
            </w:r>
          </w:p>
        </w:tc>
      </w:tr>
      <w:tr w:rsidR="00F46D98" w:rsidRPr="00F46D98" w14:paraId="6364FC21" w14:textId="77777777" w:rsidTr="00B76122">
        <w:trPr>
          <w:jc w:val="center"/>
        </w:trPr>
        <w:tc>
          <w:tcPr>
            <w:tcW w:w="3085" w:type="dxa"/>
          </w:tcPr>
          <w:p w14:paraId="7712140B"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sz w:val="18"/>
              </w:rPr>
            </w:pPr>
            <w:r w:rsidRPr="00F46D98">
              <w:rPr>
                <w:rFonts w:ascii="Courier New" w:eastAsia="Malgun Gothic" w:hAnsi="Courier New" w:cs="Courier New"/>
                <w:sz w:val="18"/>
              </w:rPr>
              <w:t>notifyNewAlarm</w:t>
            </w:r>
          </w:p>
        </w:tc>
        <w:tc>
          <w:tcPr>
            <w:tcW w:w="1134" w:type="dxa"/>
          </w:tcPr>
          <w:p w14:paraId="0B97D3F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M</w:t>
            </w:r>
          </w:p>
        </w:tc>
        <w:tc>
          <w:tcPr>
            <w:tcW w:w="1134" w:type="dxa"/>
          </w:tcPr>
          <w:p w14:paraId="5AAABEC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w:t>
            </w:r>
          </w:p>
        </w:tc>
      </w:tr>
    </w:tbl>
    <w:p w14:paraId="34296E28" w14:textId="77777777" w:rsidR="00F46D98" w:rsidRPr="00F46D98" w:rsidRDefault="00F46D98" w:rsidP="00F46D98">
      <w:pPr>
        <w:overflowPunct w:val="0"/>
        <w:autoSpaceDE w:val="0"/>
        <w:autoSpaceDN w:val="0"/>
        <w:adjustRightInd w:val="0"/>
        <w:textAlignment w:val="baseline"/>
        <w:rPr>
          <w:rFonts w:eastAsia="Malgun Gothic"/>
        </w:rPr>
      </w:pPr>
    </w:p>
    <w:p w14:paraId="3473CB26"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W4.6.2</w:t>
      </w:r>
      <w:r w:rsidRPr="00F46D98">
        <w:rPr>
          <w:rFonts w:ascii="Arial" w:eastAsia="Malgun Gothic" w:hAnsi="Arial"/>
          <w:sz w:val="28"/>
        </w:rPr>
        <w:tab/>
        <w:t>Configuration notifications</w:t>
      </w:r>
    </w:p>
    <w:p w14:paraId="594549BE"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following quoted text shall be copied as the only paragraph of this clause.</w:t>
      </w:r>
    </w:p>
    <w:p w14:paraId="522AEF2A"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eastAsia="Malgun Gothic"/>
        </w:rPr>
        <w:t xml:space="preserve">"This clause presents a list of notifications, defined in TS 28.532 [12], that an MnS consumer may receive. The notification header attribute </w:t>
      </w:r>
      <w:r w:rsidRPr="00F46D98">
        <w:rPr>
          <w:rFonts w:ascii="Courier New" w:eastAsia="Malgun Gothic" w:hAnsi="Courier New" w:cs="Courier New"/>
        </w:rPr>
        <w:t>objectClass/objectInstance</w:t>
      </w:r>
      <w:r w:rsidRPr="00F46D98">
        <w:rPr>
          <w:rFonts w:eastAsia="Malgun Gothic"/>
        </w:rPr>
        <w:t>, defined in TS 28.532 [12], shall capture the DN of an instance of a class defined in the present document."</w:t>
      </w:r>
    </w:p>
    <w:p w14:paraId="542602BC"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F46D98" w:rsidRPr="00F46D98" w14:paraId="2EFD6082" w14:textId="77777777" w:rsidTr="00B76122">
        <w:trPr>
          <w:tblHeader/>
          <w:jc w:val="center"/>
        </w:trPr>
        <w:tc>
          <w:tcPr>
            <w:tcW w:w="3597" w:type="dxa"/>
            <w:shd w:val="clear" w:color="auto" w:fill="CCCCCC"/>
          </w:tcPr>
          <w:p w14:paraId="5143D66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Name</w:t>
            </w:r>
          </w:p>
        </w:tc>
        <w:tc>
          <w:tcPr>
            <w:tcW w:w="1134" w:type="dxa"/>
            <w:shd w:val="clear" w:color="auto" w:fill="CCCCCC"/>
          </w:tcPr>
          <w:p w14:paraId="328489FA"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1134" w:type="dxa"/>
            <w:shd w:val="clear" w:color="auto" w:fill="CCCCCC"/>
          </w:tcPr>
          <w:p w14:paraId="21AE18E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Notes</w:t>
            </w:r>
          </w:p>
        </w:tc>
      </w:tr>
      <w:tr w:rsidR="00F46D98" w:rsidRPr="00F46D98" w14:paraId="2E795B71" w14:textId="77777777" w:rsidTr="00B76122">
        <w:trPr>
          <w:jc w:val="center"/>
        </w:trPr>
        <w:tc>
          <w:tcPr>
            <w:tcW w:w="3597" w:type="dxa"/>
          </w:tcPr>
          <w:p w14:paraId="496C1CDD"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sz w:val="18"/>
              </w:rPr>
            </w:pPr>
            <w:r w:rsidRPr="00F46D98">
              <w:rPr>
                <w:rFonts w:ascii="Courier New" w:eastAsia="Malgun Gothic" w:hAnsi="Courier New" w:cs="Courier New"/>
                <w:sz w:val="18"/>
              </w:rPr>
              <w:t>notifyMOIAttributeValueChange</w:t>
            </w:r>
          </w:p>
        </w:tc>
        <w:tc>
          <w:tcPr>
            <w:tcW w:w="1134" w:type="dxa"/>
          </w:tcPr>
          <w:p w14:paraId="539C289E"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1134" w:type="dxa"/>
          </w:tcPr>
          <w:p w14:paraId="28CF298A"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w:t>
            </w:r>
          </w:p>
        </w:tc>
      </w:tr>
      <w:tr w:rsidR="00F46D98" w:rsidRPr="00F46D98" w14:paraId="50E9A41A" w14:textId="77777777" w:rsidTr="00B76122">
        <w:trPr>
          <w:jc w:val="center"/>
        </w:trPr>
        <w:tc>
          <w:tcPr>
            <w:tcW w:w="3597" w:type="dxa"/>
          </w:tcPr>
          <w:p w14:paraId="00B5BC65"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sz w:val="18"/>
              </w:rPr>
            </w:pPr>
            <w:r w:rsidRPr="00F46D98">
              <w:rPr>
                <w:rFonts w:ascii="Courier New" w:eastAsia="Malgun Gothic" w:hAnsi="Courier New" w:cs="Courier New"/>
                <w:sz w:val="18"/>
              </w:rPr>
              <w:t>notifyMOICreation</w:t>
            </w:r>
          </w:p>
        </w:tc>
        <w:tc>
          <w:tcPr>
            <w:tcW w:w="1134" w:type="dxa"/>
          </w:tcPr>
          <w:p w14:paraId="570926F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1134" w:type="dxa"/>
          </w:tcPr>
          <w:p w14:paraId="1528950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w:t>
            </w:r>
          </w:p>
        </w:tc>
      </w:tr>
      <w:tr w:rsidR="00F46D98" w:rsidRPr="00F46D98" w14:paraId="57220FC9" w14:textId="77777777" w:rsidTr="00B76122">
        <w:trPr>
          <w:jc w:val="center"/>
        </w:trPr>
        <w:tc>
          <w:tcPr>
            <w:tcW w:w="3597" w:type="dxa"/>
          </w:tcPr>
          <w:p w14:paraId="2E4957A2"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sz w:val="18"/>
              </w:rPr>
            </w:pPr>
            <w:r w:rsidRPr="00F46D98">
              <w:rPr>
                <w:rFonts w:ascii="Courier New" w:eastAsia="Malgun Gothic" w:hAnsi="Courier New" w:cs="Courier New"/>
                <w:sz w:val="18"/>
              </w:rPr>
              <w:t>notifyMOIDeletion</w:t>
            </w:r>
          </w:p>
        </w:tc>
        <w:tc>
          <w:tcPr>
            <w:tcW w:w="1134" w:type="dxa"/>
          </w:tcPr>
          <w:p w14:paraId="4EB3A1B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1134" w:type="dxa"/>
          </w:tcPr>
          <w:p w14:paraId="5C4ED3D9"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w:t>
            </w:r>
          </w:p>
        </w:tc>
      </w:tr>
    </w:tbl>
    <w:p w14:paraId="50C477B2" w14:textId="77777777" w:rsidR="00F46D98" w:rsidRPr="00F46D98" w:rsidRDefault="00F46D98" w:rsidP="00F46D98">
      <w:pPr>
        <w:overflowPunct w:val="0"/>
        <w:autoSpaceDE w:val="0"/>
        <w:autoSpaceDN w:val="0"/>
        <w:adjustRightInd w:val="0"/>
        <w:textAlignment w:val="baseline"/>
        <w:rPr>
          <w:rFonts w:eastAsia="Malgun Gothic"/>
        </w:rPr>
      </w:pPr>
    </w:p>
    <w:p w14:paraId="1C30D42A"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W4.6.3</w:t>
      </w:r>
      <w:r w:rsidRPr="00F46D98">
        <w:rPr>
          <w:rFonts w:ascii="Arial" w:eastAsia="Malgun Gothic" w:hAnsi="Arial"/>
          <w:sz w:val="28"/>
        </w:rPr>
        <w:tab/>
        <w:t>Threshold Crossing notifications</w:t>
      </w:r>
    </w:p>
    <w:p w14:paraId="18480356"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following quoted text shall be copied as the only paragraph of this clause.</w:t>
      </w:r>
    </w:p>
    <w:p w14:paraId="1DB4B6F0"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eastAsia="Malgun Gothic"/>
          <w:i/>
        </w:rPr>
        <w:t>"</w:t>
      </w:r>
      <w:r w:rsidRPr="00F46D98">
        <w:rPr>
          <w:rFonts w:eastAsia="Malgun Gothic"/>
        </w:rPr>
        <w:t xml:space="preserve">This clause presents a list of notifications, defined in TS 28.532 [12], that an MnS consumer may receive. The notification header attribute </w:t>
      </w:r>
      <w:r w:rsidRPr="00F46D98">
        <w:rPr>
          <w:rFonts w:ascii="Courier New" w:eastAsia="Malgun Gothic" w:hAnsi="Courier New" w:cs="Courier New"/>
        </w:rPr>
        <w:t>objectClass/objectInstance</w:t>
      </w:r>
      <w:r w:rsidRPr="00F46D98">
        <w:rPr>
          <w:rFonts w:eastAsia="Malgun Gothic"/>
        </w:rPr>
        <w:t>, defined in TS 28.541 [7], shall capture the DN of an instance of a class defined in the present document."</w:t>
      </w:r>
    </w:p>
    <w:p w14:paraId="38DACD9C"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F46D98" w:rsidRPr="00F46D98" w14:paraId="21660DFE" w14:textId="77777777" w:rsidTr="00B76122">
        <w:trPr>
          <w:tblHeader/>
          <w:jc w:val="center"/>
        </w:trPr>
        <w:tc>
          <w:tcPr>
            <w:tcW w:w="3597" w:type="dxa"/>
            <w:shd w:val="clear" w:color="auto" w:fill="CCCCCC"/>
          </w:tcPr>
          <w:p w14:paraId="3D0EAAE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Name</w:t>
            </w:r>
          </w:p>
        </w:tc>
        <w:tc>
          <w:tcPr>
            <w:tcW w:w="1134" w:type="dxa"/>
            <w:shd w:val="clear" w:color="auto" w:fill="CCCCCC"/>
          </w:tcPr>
          <w:p w14:paraId="76BEE92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1134" w:type="dxa"/>
            <w:shd w:val="clear" w:color="auto" w:fill="CCCCCC"/>
          </w:tcPr>
          <w:p w14:paraId="1502A44E"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Notes</w:t>
            </w:r>
          </w:p>
        </w:tc>
      </w:tr>
      <w:tr w:rsidR="00F46D98" w:rsidRPr="00F46D98" w14:paraId="774154BB" w14:textId="77777777" w:rsidTr="00B76122">
        <w:trPr>
          <w:jc w:val="center"/>
        </w:trPr>
        <w:tc>
          <w:tcPr>
            <w:tcW w:w="3597" w:type="dxa"/>
          </w:tcPr>
          <w:p w14:paraId="633391F4"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sz w:val="18"/>
              </w:rPr>
            </w:pPr>
            <w:r w:rsidRPr="00F46D98">
              <w:rPr>
                <w:rFonts w:ascii="Courier New" w:eastAsia="Malgun Gothic" w:hAnsi="Courier New" w:cs="Courier New"/>
                <w:sz w:val="18"/>
              </w:rPr>
              <w:t>notifyThresholdCrossing</w:t>
            </w:r>
          </w:p>
        </w:tc>
        <w:tc>
          <w:tcPr>
            <w:tcW w:w="1134" w:type="dxa"/>
          </w:tcPr>
          <w:p w14:paraId="4C731ED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1134" w:type="dxa"/>
          </w:tcPr>
          <w:p w14:paraId="77724EAE"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p>
        </w:tc>
      </w:tr>
      <w:bookmarkEnd w:id="6"/>
    </w:tbl>
    <w:p w14:paraId="44DA1904" w14:textId="309C94F8" w:rsidR="00F9630B" w:rsidRPr="00F9630B" w:rsidRDefault="00F9630B" w:rsidP="00F46D9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6DF5F" w14:textId="77777777" w:rsidR="00BD54E0" w:rsidRDefault="00BD54E0">
      <w:r>
        <w:separator/>
      </w:r>
    </w:p>
  </w:endnote>
  <w:endnote w:type="continuationSeparator" w:id="0">
    <w:p w14:paraId="508C53E7" w14:textId="77777777" w:rsidR="00BD54E0" w:rsidRDefault="00BD5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FB074" w14:textId="77777777" w:rsidR="00BD54E0" w:rsidRDefault="00BD54E0">
      <w:r>
        <w:separator/>
      </w:r>
    </w:p>
  </w:footnote>
  <w:footnote w:type="continuationSeparator" w:id="0">
    <w:p w14:paraId="1DEA851F" w14:textId="77777777" w:rsidR="00BD54E0" w:rsidRDefault="00BD5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4">
    <w15:presenceInfo w15:providerId="None" w15:userId="balazs164"/>
  </w15:person>
  <w15:person w15:author="balazs163">
    <w15:presenceInfo w15:providerId="None" w15:userId="balazs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28"/>
    <w:rsid w:val="00070E09"/>
    <w:rsid w:val="000A6394"/>
    <w:rsid w:val="000B4E3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4131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3E5E"/>
    <w:rsid w:val="00A47E70"/>
    <w:rsid w:val="00A50CF0"/>
    <w:rsid w:val="00A7671C"/>
    <w:rsid w:val="00AA2CBC"/>
    <w:rsid w:val="00AC5820"/>
    <w:rsid w:val="00AD1CD8"/>
    <w:rsid w:val="00B258BB"/>
    <w:rsid w:val="00B67B97"/>
    <w:rsid w:val="00B968C8"/>
    <w:rsid w:val="00BA3EC5"/>
    <w:rsid w:val="00BA51D9"/>
    <w:rsid w:val="00BB5DFC"/>
    <w:rsid w:val="00BD279D"/>
    <w:rsid w:val="00BD54E0"/>
    <w:rsid w:val="00BD6BB8"/>
    <w:rsid w:val="00BF437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6D98"/>
    <w:rsid w:val="00F9630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0673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3155</Words>
  <Characters>17990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balazs164</cp:lastModifiedBy>
  <cp:revision>7</cp:revision>
  <cp:lastPrinted>1899-12-31T23:00:00Z</cp:lastPrinted>
  <dcterms:created xsi:type="dcterms:W3CDTF">2025-11-04T22:50:00Z</dcterms:created>
  <dcterms:modified xsi:type="dcterms:W3CDTF">2025-11-04T23:22:00Z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S5-255092</vt:lpwstr>
  </property>
  <property fmtid="{D5CDD505-2E9C-101B-9397-08002B2CF9AE}" pid="10" name="Spec#">
    <vt:lpwstr>32.160</vt:lpwstr>
  </property>
  <property fmtid="{D5CDD505-2E9C-101B-9397-08002B2CF9AE}" pid="11" name="Cr#">
    <vt:lpwstr>0081</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TS 32.160 Clarify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Rel-20</vt:lpwstr>
  </property>
</Properties>
</file>